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3DB4" w14:textId="7C91E5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13BDD" w:rsidRPr="00F13BDD">
          <w:rPr>
            <w:b/>
            <w:noProof/>
            <w:sz w:val="24"/>
          </w:rPr>
          <w:t>SA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13BDD" w:rsidRPr="00F13BDD">
          <w:rPr>
            <w:b/>
            <w:noProof/>
            <w:sz w:val="24"/>
          </w:rPr>
          <w:t>105</w:t>
        </w:r>
      </w:fldSimple>
      <w:fldSimple w:instr=" DOCPROPERTY  MtgTitle  \* MERGEFORMAT ">
        <w:r w:rsidR="00F13BDD" w:rsidRPr="00F13B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11C63" w:rsidRPr="00D11C63">
          <w:rPr>
            <w:b/>
            <w:i/>
            <w:noProof/>
            <w:sz w:val="28"/>
          </w:rPr>
          <w:t>S4-191008</w:t>
        </w:r>
      </w:fldSimple>
    </w:p>
    <w:p w14:paraId="60F7C78E" w14:textId="4A5994D2" w:rsidR="001E41F3" w:rsidRDefault="002173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3BDD" w:rsidRPr="00F13BDD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13BDD" w:rsidRPr="00F13BDD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13BDD" w:rsidRPr="00F13BDD">
          <w:rPr>
            <w:b/>
            <w:noProof/>
            <w:sz w:val="24"/>
          </w:rPr>
          <w:t>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13BDD" w:rsidRPr="00F13BDD">
          <w:rPr>
            <w:b/>
            <w:noProof/>
            <w:sz w:val="24"/>
          </w:rPr>
          <w:t>16 August 2019</w:t>
        </w:r>
      </w:fldSimple>
      <w:r w:rsidR="00D11C63">
        <w:rPr>
          <w:b/>
          <w:noProof/>
          <w:sz w:val="24"/>
        </w:rPr>
        <w:tab/>
      </w:r>
      <w:r w:rsidR="00D11C63">
        <w:rPr>
          <w:b/>
          <w:noProof/>
          <w:sz w:val="24"/>
        </w:rPr>
        <w:tab/>
      </w:r>
      <w:r w:rsidR="00D11C63">
        <w:rPr>
          <w:b/>
          <w:noProof/>
          <w:sz w:val="24"/>
        </w:rPr>
        <w:tab/>
      </w:r>
      <w:r w:rsidR="00D11C63">
        <w:rPr>
          <w:b/>
          <w:noProof/>
          <w:sz w:val="24"/>
        </w:rPr>
        <w:tab/>
      </w:r>
      <w:r w:rsidR="00D11C63">
        <w:rPr>
          <w:b/>
          <w:noProof/>
          <w:sz w:val="24"/>
        </w:rPr>
        <w:tab/>
      </w:r>
      <w:r w:rsidR="00D11C63">
        <w:rPr>
          <w:b/>
          <w:noProof/>
          <w:sz w:val="24"/>
        </w:rPr>
        <w:tab/>
      </w:r>
      <w:r w:rsidR="00D11C63">
        <w:rPr>
          <w:b/>
          <w:noProof/>
          <w:sz w:val="24"/>
        </w:rPr>
        <w:tab/>
      </w:r>
      <w:r w:rsidR="00D11C63">
        <w:rPr>
          <w:b/>
          <w:noProof/>
          <w:sz w:val="24"/>
        </w:rPr>
        <w:tab/>
      </w:r>
      <w:r w:rsidR="00D11C63">
        <w:rPr>
          <w:b/>
          <w:noProof/>
          <w:sz w:val="24"/>
        </w:rPr>
        <w:tab/>
        <w:t>revision of S4-190848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695D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70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758B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0236" w14:textId="5FD36165" w:rsidR="001E41F3" w:rsidRDefault="004219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A5ED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41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9D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9236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3A21A9" w14:textId="26BB9A7B" w:rsidR="001E41F3" w:rsidRPr="00410371" w:rsidRDefault="0021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3BDD" w:rsidRPr="00F13BDD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22A03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C54B8" w14:textId="6799B5F7" w:rsidR="001E41F3" w:rsidRPr="00410371" w:rsidRDefault="002173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3BDD" w:rsidRPr="00F13BDD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49DAEA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75C513" w14:textId="5884CBCB" w:rsidR="001E41F3" w:rsidRPr="00410371" w:rsidRDefault="0021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76AB" w:rsidRPr="003176A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3716499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1D7AE" w14:textId="37A0B17C" w:rsidR="001E41F3" w:rsidRPr="00410371" w:rsidRDefault="0021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BDD" w:rsidRPr="00F13BDD">
                <w:rPr>
                  <w:b/>
                  <w:noProof/>
                  <w:sz w:val="28"/>
                </w:rPr>
                <w:t>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8C26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A56E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0FD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3A1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E9480" w14:textId="32750FC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771A11" w14:textId="77777777" w:rsidTr="00547111">
        <w:tc>
          <w:tcPr>
            <w:tcW w:w="9641" w:type="dxa"/>
            <w:gridSpan w:val="9"/>
          </w:tcPr>
          <w:p w14:paraId="29380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FDE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8F4D31" w14:textId="77777777" w:rsidTr="00A7671C">
        <w:tc>
          <w:tcPr>
            <w:tcW w:w="2835" w:type="dxa"/>
          </w:tcPr>
          <w:p w14:paraId="6F78F7D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CA1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1AD5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767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29D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296D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699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A21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9AAE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913D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C995C3" w14:textId="77777777" w:rsidTr="00547111">
        <w:tc>
          <w:tcPr>
            <w:tcW w:w="9640" w:type="dxa"/>
            <w:gridSpan w:val="11"/>
          </w:tcPr>
          <w:p w14:paraId="5CFAA6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583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31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6A1AF" w14:textId="7EC8A501" w:rsidR="001E41F3" w:rsidRDefault="002173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13BDD">
                <w:t>PSS-based and EVS Media Capabilities and Operation Points</w:t>
              </w:r>
            </w:fldSimple>
          </w:p>
        </w:tc>
      </w:tr>
      <w:tr w:rsidR="001E41F3" w14:paraId="0EDDDC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4D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E8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1A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33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D1CAC" w14:textId="2A388F63" w:rsidR="001E41F3" w:rsidRDefault="002173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3BDD">
                <w:rPr>
                  <w:noProof/>
                </w:rPr>
                <w:t>Qualcomm Incorporated</w:t>
              </w:r>
            </w:fldSimple>
          </w:p>
        </w:tc>
      </w:tr>
      <w:tr w:rsidR="001E41F3" w14:paraId="407189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B9A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11BB9" w14:textId="28A590B8" w:rsidR="001E41F3" w:rsidRDefault="0021739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13BDD">
                <w:rPr>
                  <w:noProof/>
                </w:rPr>
                <w:t>S4</w:t>
              </w:r>
            </w:fldSimple>
          </w:p>
        </w:tc>
      </w:tr>
      <w:tr w:rsidR="001E41F3" w14:paraId="5D9341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BBD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23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9EB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538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CCBA0" w14:textId="09414FE5" w:rsidR="001E41F3" w:rsidRDefault="002173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3BDD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AC6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620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CD30F" w14:textId="62A66A34" w:rsidR="001E41F3" w:rsidRDefault="002173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3BDD">
                <w:rPr>
                  <w:noProof/>
                </w:rPr>
                <w:t>05/08/2019</w:t>
              </w:r>
            </w:fldSimple>
          </w:p>
        </w:tc>
      </w:tr>
      <w:tr w:rsidR="001E41F3" w14:paraId="5353E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E7D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3A0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02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C19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5A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758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65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9B70F8" w14:textId="6DBFADFE" w:rsidR="001E41F3" w:rsidRDefault="0021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3BDD" w:rsidRPr="00F13B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9B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9E8B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1C1DF" w14:textId="5118CC84" w:rsidR="001E41F3" w:rsidRDefault="002173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3BDD">
                <w:rPr>
                  <w:noProof/>
                </w:rPr>
                <w:t>16</w:t>
              </w:r>
            </w:fldSimple>
          </w:p>
        </w:tc>
      </w:tr>
      <w:tr w:rsidR="001E41F3" w14:paraId="7B7DD86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A6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29E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F4B84" w14:textId="0267BA5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60BE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40C10A" w14:textId="77777777" w:rsidTr="00547111">
        <w:tc>
          <w:tcPr>
            <w:tcW w:w="1843" w:type="dxa"/>
          </w:tcPr>
          <w:p w14:paraId="25E34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5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15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A61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AF5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E1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35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2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DC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89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F63A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0977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8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87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E01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30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245D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DF83081" w14:textId="77777777" w:rsidTr="00547111">
        <w:tc>
          <w:tcPr>
            <w:tcW w:w="2694" w:type="dxa"/>
            <w:gridSpan w:val="2"/>
          </w:tcPr>
          <w:p w14:paraId="39B60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7F69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A8D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98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23F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A03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7C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B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DC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5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83E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2F1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F8C7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110D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AC7D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347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01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6A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6740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A7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437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19C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ABB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2E0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637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CEE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3CA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7F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C34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A2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5514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C1E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C2D06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65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063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1CD3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27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B90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3F17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F4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CCC2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61A7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70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DF0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673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CB7CE7" w14:textId="558C22ED" w:rsidR="001E41F3" w:rsidRDefault="001E41F3">
      <w:pPr>
        <w:rPr>
          <w:noProof/>
        </w:rPr>
      </w:pPr>
    </w:p>
    <w:p w14:paraId="17B39783" w14:textId="77777777" w:rsidR="006620B9" w:rsidRDefault="006620B9">
      <w:pPr>
        <w:spacing w:after="0"/>
        <w:rPr>
          <w:ins w:id="2" w:author="Thomas Stockhammer" w:date="2019-08-05T21:11:00Z"/>
          <w:b/>
          <w:sz w:val="28"/>
          <w:highlight w:val="yellow"/>
        </w:rPr>
      </w:pPr>
      <w:bookmarkStart w:id="3" w:name="_Toc524259343"/>
      <w:ins w:id="4" w:author="Thomas Stockhammer" w:date="2019-08-05T21:11:00Z">
        <w:r>
          <w:rPr>
            <w:b/>
            <w:sz w:val="28"/>
            <w:highlight w:val="yellow"/>
          </w:rPr>
          <w:br w:type="page"/>
        </w:r>
      </w:ins>
    </w:p>
    <w:p w14:paraId="7C24B409" w14:textId="79499A5B" w:rsidR="00385C18" w:rsidRPr="00B84FD3" w:rsidRDefault="00B84FD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  <w:bookmarkEnd w:id="3"/>
    </w:p>
    <w:p w14:paraId="72541BCB" w14:textId="77777777" w:rsidR="00385C18" w:rsidRPr="004D3578" w:rsidRDefault="00385C18" w:rsidP="00385C18">
      <w:pPr>
        <w:pStyle w:val="Heading1"/>
      </w:pPr>
      <w:bookmarkStart w:id="5" w:name="_Toc13151663"/>
      <w:r w:rsidRPr="004D3578">
        <w:t>2</w:t>
      </w:r>
      <w:r w:rsidRPr="004D3578">
        <w:tab/>
        <w:t>References</w:t>
      </w:r>
      <w:bookmarkEnd w:id="5"/>
    </w:p>
    <w:p w14:paraId="1FBB28BE" w14:textId="77777777" w:rsidR="00385C18" w:rsidRPr="004D3578" w:rsidRDefault="00385C18" w:rsidP="00385C18">
      <w:r w:rsidRPr="004D3578">
        <w:t>The following documents contain provisions which, through reference in this text, constitute provisions of the present document.</w:t>
      </w:r>
    </w:p>
    <w:p w14:paraId="6A16CD60" w14:textId="77777777" w:rsidR="00385C18" w:rsidRPr="004D3578" w:rsidRDefault="00385C18" w:rsidP="00385C1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D1B93D" w14:textId="77777777" w:rsidR="00385C18" w:rsidRPr="004D3578" w:rsidRDefault="00385C18" w:rsidP="00385C1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BC1914" w14:textId="77777777" w:rsidR="00385C18" w:rsidRPr="004D3578" w:rsidRDefault="00385C18" w:rsidP="00385C1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1AC56B" w14:textId="77777777" w:rsidR="00385C18" w:rsidRDefault="00385C18" w:rsidP="00385C1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81479B4" w14:textId="414C6684" w:rsidR="00385C18" w:rsidRDefault="00385C18" w:rsidP="00385C18">
      <w:pPr>
        <w:pStyle w:val="EX"/>
        <w:rPr>
          <w:ins w:id="6" w:author="Thomas Stockhammer" w:date="2019-08-05T20:51:00Z"/>
        </w:rPr>
      </w:pPr>
      <w:r>
        <w:t>[</w:t>
      </w:r>
      <w:del w:id="7" w:author="Thomas Stockhammer" w:date="2019-08-05T20:50:00Z">
        <w:r w:rsidDel="00CE7096">
          <w:delText>5GMS</w:delText>
        </w:r>
      </w:del>
      <w:r>
        <w:t>2]</w:t>
      </w:r>
      <w:r>
        <w:tab/>
        <w:t>3GPP TS 26.501: "</w:t>
      </w:r>
      <w:r w:rsidRPr="00012CA4">
        <w:t>5G Media Streaming (5GMS); General description and architecture</w:t>
      </w:r>
      <w:r>
        <w:t>".</w:t>
      </w:r>
    </w:p>
    <w:p w14:paraId="16973501" w14:textId="69257A23" w:rsidR="00C97B88" w:rsidRDefault="00C97B88" w:rsidP="00C97B88">
      <w:pPr>
        <w:pStyle w:val="EX"/>
        <w:rPr>
          <w:ins w:id="8" w:author="Thomas Stockhammer" w:date="2019-08-05T20:51:00Z"/>
        </w:rPr>
      </w:pPr>
      <w:ins w:id="9" w:author="Thomas Stockhammer" w:date="2019-08-05T20:51:00Z">
        <w:r>
          <w:t>[3]</w:t>
        </w:r>
        <w:r>
          <w:tab/>
          <w:t>3GPP TS 26.071: "Mandatory Speech Codec speech processing functions; AMR Speech CODEC; General description".</w:t>
        </w:r>
      </w:ins>
    </w:p>
    <w:p w14:paraId="41D92315" w14:textId="5FFE042B" w:rsidR="00C97B88" w:rsidRDefault="00C97B88" w:rsidP="00C97B88">
      <w:pPr>
        <w:pStyle w:val="EX"/>
        <w:rPr>
          <w:ins w:id="10" w:author="Thomas Stockhammer" w:date="2019-08-05T20:51:00Z"/>
        </w:rPr>
      </w:pPr>
      <w:ins w:id="11" w:author="Thomas Stockhammer" w:date="2019-08-05T20:51:00Z">
        <w:r>
          <w:t>[4]</w:t>
        </w:r>
        <w:r>
          <w:tab/>
          <w:t>3GPP TS 26.090: "Mandatory Speech Codec speech processing functions; Adaptive Multi-Rate (AMR) speech codec; Transcoding functions".</w:t>
        </w:r>
      </w:ins>
    </w:p>
    <w:p w14:paraId="4223AD8D" w14:textId="7888F078" w:rsidR="00C97B88" w:rsidRDefault="00C97B88" w:rsidP="00C97B88">
      <w:pPr>
        <w:pStyle w:val="EX"/>
        <w:rPr>
          <w:ins w:id="12" w:author="Thomas Stockhammer" w:date="2019-08-05T20:51:00Z"/>
        </w:rPr>
      </w:pPr>
      <w:ins w:id="13" w:author="Thomas Stockhammer" w:date="2019-08-05T20:51:00Z">
        <w:r>
          <w:t>[5]</w:t>
        </w:r>
        <w:r>
          <w:tab/>
          <w:t>3GPP TS 26.073: "ANSI C code for the Adaptive Multi Rate (AMR) speech codec".</w:t>
        </w:r>
      </w:ins>
    </w:p>
    <w:p w14:paraId="6DC5DAA7" w14:textId="1BE8D0B1" w:rsidR="00C97B88" w:rsidRDefault="00C97B88" w:rsidP="00C97B88">
      <w:pPr>
        <w:pStyle w:val="EX"/>
        <w:rPr>
          <w:ins w:id="14" w:author="Thomas Stockhammer" w:date="2019-08-05T20:51:00Z"/>
        </w:rPr>
      </w:pPr>
      <w:ins w:id="15" w:author="Thomas Stockhammer" w:date="2019-08-05T20:51:00Z">
        <w:r>
          <w:t>[6]</w:t>
        </w:r>
        <w:r>
          <w:tab/>
          <w:t>3GPP TS 26.104: "ANSI</w:t>
        </w:r>
        <w:r>
          <w:noBreakHyphen/>
          <w:t>C code for the floating-point Adaptive Multi Rate (AMR) speech codec".</w:t>
        </w:r>
      </w:ins>
    </w:p>
    <w:p w14:paraId="5A62301A" w14:textId="0089649F" w:rsidR="00C97B88" w:rsidRDefault="00C97B88" w:rsidP="00C97B88">
      <w:pPr>
        <w:pStyle w:val="EX"/>
        <w:rPr>
          <w:ins w:id="16" w:author="Thomas Stockhammer" w:date="2019-08-05T20:53:00Z"/>
        </w:rPr>
      </w:pPr>
      <w:ins w:id="17" w:author="Thomas Stockhammer" w:date="2019-08-05T20:51:00Z">
        <w:r>
          <w:t>[7]</w:t>
        </w:r>
        <w:r>
          <w:tab/>
          <w:t>3GPP TS 26.093: "Mandatory speech codec speech processing functions; Adaptive Multi-Rate (AMR) speech codec; Source controlled rate operation".</w:t>
        </w:r>
      </w:ins>
    </w:p>
    <w:p w14:paraId="5763D25F" w14:textId="3A999A24" w:rsidR="00360045" w:rsidRDefault="00360045" w:rsidP="00360045">
      <w:pPr>
        <w:pStyle w:val="EX"/>
        <w:rPr>
          <w:ins w:id="18" w:author="Thomas Stockhammer" w:date="2019-08-05T20:53:00Z"/>
        </w:rPr>
      </w:pPr>
      <w:ins w:id="19" w:author="Thomas Stockhammer" w:date="2019-08-05T20:53:00Z">
        <w:r>
          <w:t>[8]</w:t>
        </w:r>
        <w:r>
          <w:tab/>
          <w:t>3GPP TS 26.171: "Speech codec speech processing functions; Adaptive Multi-Rate - Wideband (AMR-WB) speech codec; General description".</w:t>
        </w:r>
      </w:ins>
    </w:p>
    <w:p w14:paraId="2B8A71D0" w14:textId="70BC5D2F" w:rsidR="00360045" w:rsidRDefault="00360045" w:rsidP="00360045">
      <w:pPr>
        <w:pStyle w:val="EX"/>
        <w:rPr>
          <w:ins w:id="20" w:author="Thomas Stockhammer" w:date="2019-08-05T20:53:00Z"/>
        </w:rPr>
      </w:pPr>
      <w:ins w:id="21" w:author="Thomas Stockhammer" w:date="2019-08-05T20:53:00Z">
        <w:r>
          <w:t>[9]</w:t>
        </w:r>
        <w:r>
          <w:tab/>
          <w:t>3GPP TS 26.190: "Speech codec speech processing functions; Adaptive Multi-Rate - Wideband (AMR-WB) speech codec; Transcoding functions".</w:t>
        </w:r>
      </w:ins>
    </w:p>
    <w:p w14:paraId="793CF03B" w14:textId="02324AF5" w:rsidR="00360045" w:rsidRDefault="00360045" w:rsidP="00360045">
      <w:pPr>
        <w:pStyle w:val="EX"/>
        <w:rPr>
          <w:ins w:id="22" w:author="Thomas Stockhammer" w:date="2019-08-05T20:53:00Z"/>
        </w:rPr>
      </w:pPr>
      <w:ins w:id="23" w:author="Thomas Stockhammer" w:date="2019-08-05T20:53:00Z">
        <w:r>
          <w:t>[10]</w:t>
        </w:r>
        <w:r>
          <w:tab/>
          <w:t>3GPP TS 26.173: "ANCI-C code for the Adaptive Multi Rate - Wideband (AMR-WB) speech codec".</w:t>
        </w:r>
      </w:ins>
    </w:p>
    <w:p w14:paraId="31D90610" w14:textId="53CC03C1" w:rsidR="00360045" w:rsidRDefault="00360045" w:rsidP="00360045">
      <w:pPr>
        <w:pStyle w:val="EX"/>
        <w:rPr>
          <w:ins w:id="24" w:author="Thomas Stockhammer" w:date="2019-08-05T20:53:00Z"/>
        </w:rPr>
      </w:pPr>
      <w:ins w:id="25" w:author="Thomas Stockhammer" w:date="2019-08-05T20:53:00Z">
        <w:r>
          <w:t>[11]</w:t>
        </w:r>
        <w:r>
          <w:tab/>
          <w:t>3GPP TS 26.204: "Speech codec speech processing functions; Adaptive Multi-Rate - Wideband (AMR-WB) speech codec; ANSI-C code".</w:t>
        </w:r>
      </w:ins>
    </w:p>
    <w:p w14:paraId="6DCA6CC0" w14:textId="492C90DD" w:rsidR="00360045" w:rsidRDefault="00360045" w:rsidP="00360045">
      <w:pPr>
        <w:pStyle w:val="EX"/>
        <w:rPr>
          <w:ins w:id="26" w:author="Thomas Stockhammer" w:date="2019-08-05T20:53:00Z"/>
        </w:rPr>
      </w:pPr>
      <w:ins w:id="27" w:author="Thomas Stockhammer" w:date="2019-08-05T20:53:00Z">
        <w:r>
          <w:t>[</w:t>
        </w:r>
      </w:ins>
      <w:ins w:id="28" w:author="Thomas Stockhammer" w:date="2019-08-05T20:54:00Z">
        <w:r>
          <w:t>12</w:t>
        </w:r>
      </w:ins>
      <w:ins w:id="29" w:author="Thomas Stockhammer" w:date="2019-08-05T20:53:00Z">
        <w:r>
          <w:t>]</w:t>
        </w:r>
        <w:r>
          <w:tab/>
          <w:t>3GPP TS 26.193: "Speech codec speech processing functions; Adaptive Multi-Rate - Wideband (AMR-WB) speech codec; Source controlled rate operation".</w:t>
        </w:r>
      </w:ins>
    </w:p>
    <w:p w14:paraId="555F807E" w14:textId="6D1AE254" w:rsidR="00107F1A" w:rsidRDefault="00107F1A" w:rsidP="00107F1A">
      <w:pPr>
        <w:pStyle w:val="EX"/>
        <w:rPr>
          <w:ins w:id="30" w:author="Thomas Stockhammer" w:date="2019-08-05T20:55:00Z"/>
        </w:rPr>
      </w:pPr>
      <w:ins w:id="31" w:author="Thomas Stockhammer" w:date="2019-08-05T20:55:00Z">
        <w:r>
          <w:t>[1</w:t>
        </w:r>
        <w:r w:rsidR="00D00C3E">
          <w:t>3</w:t>
        </w:r>
        <w:r>
          <w:t>]</w:t>
        </w:r>
        <w:r>
          <w:tab/>
          <w:t>3GPP TS 26.441: "Codec for Enhanced Voice Services (EVS); General Overview".</w:t>
        </w:r>
      </w:ins>
    </w:p>
    <w:p w14:paraId="4BD14594" w14:textId="416C440E" w:rsidR="00107F1A" w:rsidRDefault="00107F1A" w:rsidP="00107F1A">
      <w:pPr>
        <w:pStyle w:val="EX"/>
        <w:rPr>
          <w:ins w:id="32" w:author="Thomas Stockhammer" w:date="2019-08-05T20:55:00Z"/>
        </w:rPr>
      </w:pPr>
      <w:ins w:id="33" w:author="Thomas Stockhammer" w:date="2019-08-05T20:55:00Z">
        <w:r>
          <w:t>[1</w:t>
        </w:r>
        <w:r w:rsidR="00D00C3E">
          <w:t>4</w:t>
        </w:r>
        <w:r>
          <w:t>]</w:t>
        </w:r>
        <w:r>
          <w:tab/>
          <w:t>3GPP TS 26.442: "</w:t>
        </w:r>
        <w:r w:rsidRPr="005F4B9F">
          <w:t>Codec</w:t>
        </w:r>
        <w:r>
          <w:t xml:space="preserve"> for Enhanced Voice Services (EVS); </w:t>
        </w:r>
        <w:r w:rsidRPr="005F4B9F">
          <w:t>ANSI C code (fixed-point)</w:t>
        </w:r>
        <w:r>
          <w:t>".</w:t>
        </w:r>
      </w:ins>
    </w:p>
    <w:p w14:paraId="36671682" w14:textId="7D49BB4C" w:rsidR="00107F1A" w:rsidRDefault="00107F1A" w:rsidP="00107F1A">
      <w:pPr>
        <w:pStyle w:val="EX"/>
        <w:rPr>
          <w:ins w:id="34" w:author="Thomas Stockhammer" w:date="2019-08-05T20:55:00Z"/>
        </w:rPr>
      </w:pPr>
      <w:ins w:id="35" w:author="Thomas Stockhammer" w:date="2019-08-05T20:55:00Z">
        <w:r>
          <w:t>[1</w:t>
        </w:r>
      </w:ins>
      <w:ins w:id="36" w:author="Thomas Stockhammer" w:date="2019-08-05T20:56:00Z">
        <w:r w:rsidR="00D00C3E">
          <w:t>5</w:t>
        </w:r>
      </w:ins>
      <w:ins w:id="37" w:author="Thomas Stockhammer" w:date="2019-08-05T20:55:00Z">
        <w:r>
          <w:t>]</w:t>
        </w:r>
        <w:r>
          <w:tab/>
          <w:t>3GPP TS 26.443: "Codec for Enhanced Voice Services (EVS); ANSI C code (floating</w:t>
        </w:r>
        <w:r w:rsidRPr="005F4B9F">
          <w:t>-point)</w:t>
        </w:r>
        <w:r>
          <w:t>".</w:t>
        </w:r>
      </w:ins>
    </w:p>
    <w:p w14:paraId="7CE2B8A2" w14:textId="252933A8" w:rsidR="00107F1A" w:rsidRPr="005F4B9F" w:rsidRDefault="00107F1A" w:rsidP="00107F1A">
      <w:pPr>
        <w:pStyle w:val="EX"/>
        <w:rPr>
          <w:ins w:id="38" w:author="Thomas Stockhammer" w:date="2019-08-05T20:55:00Z"/>
        </w:rPr>
      </w:pPr>
      <w:ins w:id="39" w:author="Thomas Stockhammer" w:date="2019-08-05T20:55:00Z">
        <w:r w:rsidRPr="005F4B9F">
          <w:t>[</w:t>
        </w:r>
        <w:r>
          <w:t>1</w:t>
        </w:r>
      </w:ins>
      <w:ins w:id="40" w:author="Thomas Stockhammer" w:date="2019-08-05T20:56:00Z">
        <w:r w:rsidR="000406B1">
          <w:t>6</w:t>
        </w:r>
      </w:ins>
      <w:ins w:id="41" w:author="Thomas Stockhammer" w:date="2019-08-05T20:55:00Z">
        <w:r w:rsidRPr="005F4B9F">
          <w:t>]</w:t>
        </w:r>
        <w:r w:rsidRPr="005F4B9F">
          <w:tab/>
          <w:t>3GPP TS 26.445: "</w:t>
        </w:r>
        <w:r>
          <w:t>Codec for Enhanced Voice Services (EVS); Detailed Algorithmic Description</w:t>
        </w:r>
        <w:r w:rsidRPr="005F4B9F">
          <w:t>".</w:t>
        </w:r>
      </w:ins>
    </w:p>
    <w:p w14:paraId="20D208F4" w14:textId="69397A6C" w:rsidR="00107F1A" w:rsidRPr="005F4B9F" w:rsidRDefault="00107F1A" w:rsidP="00107F1A">
      <w:pPr>
        <w:pStyle w:val="EX"/>
        <w:rPr>
          <w:ins w:id="42" w:author="Thomas Stockhammer" w:date="2019-08-05T20:55:00Z"/>
        </w:rPr>
      </w:pPr>
      <w:ins w:id="43" w:author="Thomas Stockhammer" w:date="2019-08-05T20:55:00Z">
        <w:r w:rsidRPr="005F4B9F">
          <w:t>[</w:t>
        </w:r>
        <w:r>
          <w:t>1</w:t>
        </w:r>
      </w:ins>
      <w:ins w:id="44" w:author="Thomas Stockhammer" w:date="2019-08-05T20:56:00Z">
        <w:r w:rsidR="000406B1">
          <w:t>7</w:t>
        </w:r>
      </w:ins>
      <w:ins w:id="45" w:author="Thomas Stockhammer" w:date="2019-08-05T20:55:00Z">
        <w:r w:rsidRPr="005F4B9F">
          <w:t>]</w:t>
        </w:r>
        <w:r w:rsidRPr="005F4B9F">
          <w:tab/>
          <w:t>3GPP TS 26.446: "</w:t>
        </w:r>
        <w:r>
          <w:t>Codec for Enhanced Voice Services (EVS); AMR-WB Backward Compatible Functions</w:t>
        </w:r>
        <w:r w:rsidRPr="005F4B9F">
          <w:t>".</w:t>
        </w:r>
      </w:ins>
    </w:p>
    <w:p w14:paraId="0BC61D47" w14:textId="04F7A844" w:rsidR="00107F1A" w:rsidRDefault="00107F1A" w:rsidP="00107F1A">
      <w:pPr>
        <w:pStyle w:val="EX"/>
        <w:rPr>
          <w:ins w:id="46" w:author="Thomas Stockhammer" w:date="2019-08-05T20:58:00Z"/>
        </w:rPr>
      </w:pPr>
      <w:ins w:id="47" w:author="Thomas Stockhammer" w:date="2019-08-05T20:55:00Z">
        <w:r w:rsidRPr="005F4B9F">
          <w:t>[</w:t>
        </w:r>
        <w:r w:rsidRPr="00EB5EF5">
          <w:rPr>
            <w:lang w:val="en-US"/>
          </w:rPr>
          <w:t>1</w:t>
        </w:r>
      </w:ins>
      <w:ins w:id="48" w:author="Thomas Stockhammer" w:date="2019-08-05T20:56:00Z">
        <w:r w:rsidR="000406B1">
          <w:rPr>
            <w:lang w:val="en-US"/>
          </w:rPr>
          <w:t>8</w:t>
        </w:r>
      </w:ins>
      <w:ins w:id="49" w:author="Thomas Stockhammer" w:date="2019-08-05T20:55:00Z">
        <w:r w:rsidRPr="005F4B9F">
          <w:t>]</w:t>
        </w:r>
        <w:r w:rsidRPr="005F4B9F">
          <w:tab/>
        </w:r>
        <w:r w:rsidRPr="00EB5EF5">
          <w:rPr>
            <w:lang w:val="en-US"/>
          </w:rPr>
          <w:t>3GPP TS 26.450</w:t>
        </w:r>
        <w:r w:rsidRPr="005F4B9F">
          <w:t>: "</w:t>
        </w:r>
        <w:r>
          <w:t>Codec for Enhanced Voice Services (EVS); Discontinuous Transmission (DTX)</w:t>
        </w:r>
        <w:r w:rsidRPr="005F4B9F">
          <w:t>".</w:t>
        </w:r>
      </w:ins>
    </w:p>
    <w:p w14:paraId="328E30FF" w14:textId="2C426BD6" w:rsidR="00FC4BA6" w:rsidRDefault="00FC4BA6" w:rsidP="00FC4BA6">
      <w:pPr>
        <w:pStyle w:val="EX"/>
        <w:rPr>
          <w:ins w:id="50" w:author="Thomas Stockhammer" w:date="2019-08-05T21:00:00Z"/>
          <w:color w:val="000000"/>
        </w:rPr>
      </w:pPr>
      <w:ins w:id="51" w:author="Thomas Stockhammer" w:date="2019-08-05T20:58:00Z">
        <w:r>
          <w:t>[19]</w:t>
        </w:r>
        <w:r>
          <w:tab/>
        </w:r>
        <w:r>
          <w:rPr>
            <w:color w:val="000000"/>
          </w:rPr>
          <w:t xml:space="preserve">3GPP TS 26.401: "General audio codec audio processing functions; Enhanced </w:t>
        </w:r>
        <w:proofErr w:type="spellStart"/>
        <w:r>
          <w:rPr>
            <w:color w:val="000000"/>
          </w:rPr>
          <w:t>aacPlus</w:t>
        </w:r>
        <w:proofErr w:type="spellEnd"/>
        <w:r>
          <w:rPr>
            <w:color w:val="000000"/>
          </w:rPr>
          <w:t xml:space="preserve"> general audio codec; General description".</w:t>
        </w:r>
      </w:ins>
    </w:p>
    <w:p w14:paraId="423F5607" w14:textId="1D506F87" w:rsidR="00AE4BF4" w:rsidRDefault="00AE4BF4" w:rsidP="00AE4BF4">
      <w:pPr>
        <w:pStyle w:val="EX"/>
        <w:rPr>
          <w:ins w:id="52" w:author="Thomas Stockhammer" w:date="2019-08-05T21:00:00Z"/>
          <w:color w:val="000000"/>
        </w:rPr>
      </w:pPr>
      <w:ins w:id="53" w:author="Thomas Stockhammer" w:date="2019-08-05T21:00:00Z">
        <w:r>
          <w:lastRenderedPageBreak/>
          <w:t>[20]</w:t>
        </w:r>
        <w:r>
          <w:tab/>
        </w:r>
        <w:r>
          <w:rPr>
            <w:color w:val="000000"/>
          </w:rPr>
          <w:t>3GPP TS 26.402: "</w:t>
        </w:r>
        <w:r w:rsidRPr="00AE4BF4">
          <w:rPr>
            <w:color w:val="000000"/>
          </w:rPr>
          <w:t xml:space="preserve">General audio codec audio processing functions; Enhanced </w:t>
        </w:r>
        <w:proofErr w:type="spellStart"/>
        <w:r w:rsidRPr="00AE4BF4">
          <w:rPr>
            <w:color w:val="000000"/>
          </w:rPr>
          <w:t>aacPlus</w:t>
        </w:r>
        <w:proofErr w:type="spellEnd"/>
        <w:r w:rsidRPr="00AE4BF4">
          <w:rPr>
            <w:color w:val="000000"/>
          </w:rPr>
          <w:t xml:space="preserve"> general audio codec; Additional decoder tools</w:t>
        </w:r>
        <w:r>
          <w:rPr>
            <w:color w:val="000000"/>
          </w:rPr>
          <w:t>".</w:t>
        </w:r>
      </w:ins>
    </w:p>
    <w:p w14:paraId="10BBFA89" w14:textId="64ECF5C8" w:rsidR="00AE4BF4" w:rsidRDefault="00AE4BF4" w:rsidP="00AE4BF4">
      <w:pPr>
        <w:pStyle w:val="EX"/>
        <w:rPr>
          <w:ins w:id="54" w:author="Thomas Stockhammer" w:date="2019-08-05T21:00:00Z"/>
          <w:color w:val="000000"/>
        </w:rPr>
      </w:pPr>
      <w:ins w:id="55" w:author="Thomas Stockhammer" w:date="2019-08-05T21:00:00Z">
        <w:r>
          <w:t>[2</w:t>
        </w:r>
      </w:ins>
      <w:ins w:id="56" w:author="Thomas Stockhammer" w:date="2019-08-05T21:05:00Z">
        <w:r w:rsidR="00014DD4">
          <w:t>1</w:t>
        </w:r>
      </w:ins>
      <w:ins w:id="57" w:author="Thomas Stockhammer" w:date="2019-08-05T21:00:00Z">
        <w:r>
          <w:t>]</w:t>
        </w:r>
        <w:r>
          <w:tab/>
        </w:r>
        <w:r>
          <w:rPr>
            <w:color w:val="000000"/>
          </w:rPr>
          <w:t>3GPP TS 26.40</w:t>
        </w:r>
      </w:ins>
      <w:ins w:id="58" w:author="Thomas Stockhammer" w:date="2019-08-05T21:01:00Z">
        <w:r>
          <w:rPr>
            <w:color w:val="000000"/>
          </w:rPr>
          <w:t>3</w:t>
        </w:r>
      </w:ins>
      <w:ins w:id="59" w:author="Thomas Stockhammer" w:date="2019-08-05T21:00:00Z">
        <w:r>
          <w:rPr>
            <w:color w:val="000000"/>
          </w:rPr>
          <w:t>: "</w:t>
        </w:r>
      </w:ins>
      <w:ins w:id="60" w:author="Thomas Stockhammer" w:date="2019-08-05T21:01:00Z">
        <w:r w:rsidR="001319BE" w:rsidRPr="001319BE">
          <w:rPr>
            <w:color w:val="000000"/>
          </w:rPr>
          <w:t xml:space="preserve">General audio codec audio processing functions; Enhanced </w:t>
        </w:r>
        <w:proofErr w:type="spellStart"/>
        <w:r w:rsidR="001319BE" w:rsidRPr="001319BE">
          <w:rPr>
            <w:color w:val="000000"/>
          </w:rPr>
          <w:t>aacPlus</w:t>
        </w:r>
        <w:proofErr w:type="spellEnd"/>
        <w:r w:rsidR="001319BE" w:rsidRPr="001319BE">
          <w:rPr>
            <w:color w:val="000000"/>
          </w:rPr>
          <w:t xml:space="preserve"> general audio codec; Encoder specification; Advanced Audio Coding (AAC) part</w:t>
        </w:r>
      </w:ins>
      <w:ins w:id="61" w:author="Thomas Stockhammer" w:date="2019-08-05T21:00:00Z">
        <w:r>
          <w:rPr>
            <w:color w:val="000000"/>
          </w:rPr>
          <w:t>".</w:t>
        </w:r>
      </w:ins>
    </w:p>
    <w:p w14:paraId="16870B3A" w14:textId="51F21C57" w:rsidR="00AE4BF4" w:rsidRDefault="00AE4BF4" w:rsidP="00AE4BF4">
      <w:pPr>
        <w:pStyle w:val="EX"/>
        <w:rPr>
          <w:ins w:id="62" w:author="Thomas Stockhammer" w:date="2019-08-05T21:00:00Z"/>
          <w:color w:val="000000"/>
        </w:rPr>
      </w:pPr>
      <w:ins w:id="63" w:author="Thomas Stockhammer" w:date="2019-08-05T21:00:00Z">
        <w:r>
          <w:t>[2</w:t>
        </w:r>
      </w:ins>
      <w:ins w:id="64" w:author="Thomas Stockhammer" w:date="2019-08-05T21:05:00Z">
        <w:r w:rsidR="00014DD4">
          <w:t>2</w:t>
        </w:r>
      </w:ins>
      <w:ins w:id="65" w:author="Thomas Stockhammer" w:date="2019-08-05T21:00:00Z">
        <w:r>
          <w:t>]</w:t>
        </w:r>
        <w:r>
          <w:tab/>
        </w:r>
        <w:r>
          <w:rPr>
            <w:color w:val="000000"/>
          </w:rPr>
          <w:t>3GPP TS 26.40</w:t>
        </w:r>
      </w:ins>
      <w:ins w:id="66" w:author="Thomas Stockhammer" w:date="2019-08-05T21:01:00Z">
        <w:r>
          <w:rPr>
            <w:color w:val="000000"/>
          </w:rPr>
          <w:t>4</w:t>
        </w:r>
      </w:ins>
      <w:ins w:id="67" w:author="Thomas Stockhammer" w:date="2019-08-05T21:00:00Z">
        <w:r>
          <w:rPr>
            <w:color w:val="000000"/>
          </w:rPr>
          <w:t>: "</w:t>
        </w:r>
      </w:ins>
      <w:ins w:id="68" w:author="Thomas Stockhammer" w:date="2019-08-05T21:02:00Z">
        <w:r w:rsidR="001319BE" w:rsidRPr="001319BE">
          <w:rPr>
            <w:color w:val="000000"/>
          </w:rPr>
          <w:t xml:space="preserve">General audio codec audio processing functions; Enhanced </w:t>
        </w:r>
        <w:proofErr w:type="spellStart"/>
        <w:r w:rsidR="001319BE" w:rsidRPr="001319BE">
          <w:rPr>
            <w:color w:val="000000"/>
          </w:rPr>
          <w:t>aacPlus</w:t>
        </w:r>
        <w:proofErr w:type="spellEnd"/>
        <w:r w:rsidR="001319BE" w:rsidRPr="001319BE">
          <w:rPr>
            <w:color w:val="000000"/>
          </w:rPr>
          <w:t xml:space="preserve"> general audio codec; Enhanced </w:t>
        </w:r>
        <w:proofErr w:type="spellStart"/>
        <w:r w:rsidR="001319BE" w:rsidRPr="001319BE">
          <w:rPr>
            <w:color w:val="000000"/>
          </w:rPr>
          <w:t>aacPlus</w:t>
        </w:r>
        <w:proofErr w:type="spellEnd"/>
        <w:r w:rsidR="001319BE" w:rsidRPr="001319BE">
          <w:rPr>
            <w:color w:val="000000"/>
          </w:rPr>
          <w:t xml:space="preserve"> encoder Spectral Band Replication (SBR) part</w:t>
        </w:r>
      </w:ins>
      <w:ins w:id="69" w:author="Thomas Stockhammer" w:date="2019-08-05T21:00:00Z">
        <w:r>
          <w:rPr>
            <w:color w:val="000000"/>
          </w:rPr>
          <w:t>".</w:t>
        </w:r>
      </w:ins>
    </w:p>
    <w:p w14:paraId="142724DE" w14:textId="433AEE43" w:rsidR="000D4203" w:rsidRPr="000D4203" w:rsidRDefault="000D4203" w:rsidP="006620B9">
      <w:pPr>
        <w:pStyle w:val="EX"/>
        <w:rPr>
          <w:ins w:id="70" w:author="Thomas Stockhammer" w:date="2019-08-05T21:02:00Z"/>
          <w:color w:val="000000"/>
          <w:rPrChange w:id="71" w:author="Thomas Stockhammer" w:date="2019-08-05T21:02:00Z">
            <w:rPr>
              <w:ins w:id="72" w:author="Thomas Stockhammer" w:date="2019-08-05T21:02:00Z"/>
            </w:rPr>
          </w:rPrChange>
        </w:rPr>
      </w:pPr>
      <w:ins w:id="73" w:author="Thomas Stockhammer" w:date="2019-08-05T21:02:00Z">
        <w:r>
          <w:t>[2</w:t>
        </w:r>
      </w:ins>
      <w:ins w:id="74" w:author="Thomas Stockhammer" w:date="2019-08-05T21:05:00Z">
        <w:r w:rsidR="00014DD4">
          <w:t>3</w:t>
        </w:r>
      </w:ins>
      <w:ins w:id="75" w:author="Thomas Stockhammer" w:date="2019-08-05T21:02:00Z">
        <w:r>
          <w:t>]</w:t>
        </w:r>
        <w:r>
          <w:tab/>
        </w:r>
        <w:r>
          <w:rPr>
            <w:color w:val="000000"/>
          </w:rPr>
          <w:t>3GPP TS 26.405: "</w:t>
        </w:r>
      </w:ins>
      <w:ins w:id="76" w:author="Thomas Stockhammer" w:date="2019-08-05T21:03:00Z">
        <w:r w:rsidRPr="000D4203">
          <w:rPr>
            <w:color w:val="000000"/>
          </w:rPr>
          <w:t xml:space="preserve">General audio codec audio processing functions; Enhanced </w:t>
        </w:r>
        <w:proofErr w:type="spellStart"/>
        <w:r w:rsidRPr="000D4203">
          <w:rPr>
            <w:color w:val="000000"/>
          </w:rPr>
          <w:t>aacPlus</w:t>
        </w:r>
        <w:proofErr w:type="spellEnd"/>
        <w:r w:rsidRPr="000D4203">
          <w:rPr>
            <w:color w:val="000000"/>
          </w:rPr>
          <w:t xml:space="preserve"> general audio codec; Encoder specification parametric stereo part</w:t>
        </w:r>
      </w:ins>
      <w:ins w:id="77" w:author="Thomas Stockhammer" w:date="2019-08-05T21:02:00Z">
        <w:r>
          <w:rPr>
            <w:color w:val="000000"/>
          </w:rPr>
          <w:t>".</w:t>
        </w:r>
      </w:ins>
    </w:p>
    <w:p w14:paraId="55C65F0D" w14:textId="33C1B932" w:rsidR="00AE4BF4" w:rsidRDefault="00AE4BF4" w:rsidP="00AE4BF4">
      <w:pPr>
        <w:pStyle w:val="EX"/>
        <w:rPr>
          <w:ins w:id="78" w:author="Thomas Stockhammer" w:date="2019-08-05T21:04:00Z"/>
          <w:color w:val="000000"/>
        </w:rPr>
      </w:pPr>
      <w:ins w:id="79" w:author="Thomas Stockhammer" w:date="2019-08-05T21:00:00Z">
        <w:r>
          <w:t>[2</w:t>
        </w:r>
      </w:ins>
      <w:ins w:id="80" w:author="Thomas Stockhammer" w:date="2019-08-05T21:05:00Z">
        <w:r w:rsidR="00014DD4">
          <w:t>4</w:t>
        </w:r>
      </w:ins>
      <w:ins w:id="81" w:author="Thomas Stockhammer" w:date="2019-08-05T21:00:00Z">
        <w:r>
          <w:t>]</w:t>
        </w:r>
        <w:r>
          <w:tab/>
        </w:r>
        <w:r>
          <w:rPr>
            <w:color w:val="000000"/>
          </w:rPr>
          <w:t>3GPP TS 26.4</w:t>
        </w:r>
      </w:ins>
      <w:ins w:id="82" w:author="Thomas Stockhammer" w:date="2019-08-05T21:03:00Z">
        <w:r w:rsidR="00983017">
          <w:rPr>
            <w:color w:val="000000"/>
          </w:rPr>
          <w:t>10</w:t>
        </w:r>
      </w:ins>
      <w:ins w:id="83" w:author="Thomas Stockhammer" w:date="2019-08-05T21:00:00Z">
        <w:r>
          <w:rPr>
            <w:color w:val="000000"/>
          </w:rPr>
          <w:t>: "</w:t>
        </w:r>
      </w:ins>
      <w:ins w:id="84" w:author="Thomas Stockhammer" w:date="2019-08-05T21:04:00Z">
        <w:r w:rsidR="00283557" w:rsidRPr="00283557">
          <w:rPr>
            <w:color w:val="000000"/>
          </w:rPr>
          <w:t xml:space="preserve">General audio codec audio processing functions; Enhanced </w:t>
        </w:r>
        <w:proofErr w:type="spellStart"/>
        <w:r w:rsidR="00283557" w:rsidRPr="00283557">
          <w:rPr>
            <w:color w:val="000000"/>
          </w:rPr>
          <w:t>aacPlus</w:t>
        </w:r>
        <w:proofErr w:type="spellEnd"/>
        <w:r w:rsidR="00283557" w:rsidRPr="00283557">
          <w:rPr>
            <w:color w:val="000000"/>
          </w:rPr>
          <w:t xml:space="preserve"> general audio codec; Floating-point ANSI-C code</w:t>
        </w:r>
      </w:ins>
      <w:ins w:id="85" w:author="Thomas Stockhammer" w:date="2019-08-05T21:00:00Z">
        <w:r>
          <w:rPr>
            <w:color w:val="000000"/>
          </w:rPr>
          <w:t>".</w:t>
        </w:r>
      </w:ins>
    </w:p>
    <w:p w14:paraId="2BFEE968" w14:textId="25EB3424" w:rsidR="00FC4BA6" w:rsidRPr="00014DD4" w:rsidRDefault="00190522" w:rsidP="006620B9">
      <w:pPr>
        <w:pStyle w:val="EX"/>
        <w:rPr>
          <w:ins w:id="86" w:author="Thomas Stockhammer" w:date="2019-08-05T20:55:00Z"/>
          <w:color w:val="000000"/>
          <w:rPrChange w:id="87" w:author="Thomas Stockhammer" w:date="2019-08-05T21:05:00Z">
            <w:rPr>
              <w:ins w:id="88" w:author="Thomas Stockhammer" w:date="2019-08-05T20:55:00Z"/>
            </w:rPr>
          </w:rPrChange>
        </w:rPr>
      </w:pPr>
      <w:ins w:id="89" w:author="Thomas Stockhammer" w:date="2019-08-05T21:04:00Z">
        <w:r>
          <w:t>[2</w:t>
        </w:r>
      </w:ins>
      <w:ins w:id="90" w:author="Thomas Stockhammer" w:date="2019-08-05T21:05:00Z">
        <w:r w:rsidR="00014DD4">
          <w:t>5</w:t>
        </w:r>
      </w:ins>
      <w:ins w:id="91" w:author="Thomas Stockhammer" w:date="2019-08-05T21:04:00Z">
        <w:r>
          <w:t>]</w:t>
        </w:r>
        <w:r>
          <w:tab/>
        </w:r>
        <w:r>
          <w:rPr>
            <w:color w:val="000000"/>
          </w:rPr>
          <w:t>3GPP TS 26.411: "</w:t>
        </w:r>
        <w:r w:rsidRPr="00190522">
          <w:rPr>
            <w:color w:val="000000"/>
          </w:rPr>
          <w:t xml:space="preserve">General audio codec audio processing functions; Enhanced </w:t>
        </w:r>
        <w:proofErr w:type="spellStart"/>
        <w:r w:rsidRPr="00190522">
          <w:rPr>
            <w:color w:val="000000"/>
          </w:rPr>
          <w:t>aacPlus</w:t>
        </w:r>
        <w:proofErr w:type="spellEnd"/>
        <w:r w:rsidRPr="00190522">
          <w:rPr>
            <w:color w:val="000000"/>
          </w:rPr>
          <w:t xml:space="preserve"> general audio codec; Fixed-point ANSI-C code</w:t>
        </w:r>
        <w:r>
          <w:rPr>
            <w:color w:val="000000"/>
          </w:rPr>
          <w:t>".</w:t>
        </w:r>
      </w:ins>
    </w:p>
    <w:p w14:paraId="2B05BFAE" w14:textId="77777777" w:rsidR="00C97B88" w:rsidDel="00014DD4" w:rsidRDefault="00C97B88">
      <w:pPr>
        <w:pStyle w:val="EX"/>
        <w:ind w:left="0" w:firstLine="0"/>
        <w:rPr>
          <w:del w:id="92" w:author="Thomas Stockhammer" w:date="2019-08-05T21:05:00Z"/>
        </w:rPr>
        <w:pPrChange w:id="93" w:author="Thomas Stockhammer" w:date="2019-08-05T20:54:00Z">
          <w:pPr>
            <w:pStyle w:val="EX"/>
          </w:pPr>
        </w:pPrChange>
      </w:pPr>
    </w:p>
    <w:p w14:paraId="548DD471" w14:textId="77777777" w:rsidR="00385C18" w:rsidRPr="00012CA4" w:rsidRDefault="00385C18">
      <w:pPr>
        <w:pStyle w:val="EX"/>
        <w:ind w:left="0" w:firstLine="0"/>
        <w:rPr>
          <w:lang w:val="en-US"/>
        </w:rPr>
        <w:pPrChange w:id="94" w:author="Thomas Stockhammer" w:date="2019-08-05T21:05:00Z">
          <w:pPr>
            <w:pStyle w:val="EX"/>
          </w:pPr>
        </w:pPrChange>
      </w:pPr>
    </w:p>
    <w:p w14:paraId="0E01E20C" w14:textId="77777777" w:rsidR="006620B9" w:rsidRDefault="006620B9">
      <w:pPr>
        <w:spacing w:after="0"/>
        <w:rPr>
          <w:ins w:id="95" w:author="Thomas Stockhammer" w:date="2019-08-05T21:11:00Z"/>
          <w:b/>
          <w:sz w:val="28"/>
          <w:highlight w:val="yellow"/>
        </w:rPr>
      </w:pPr>
      <w:ins w:id="96" w:author="Thomas Stockhammer" w:date="2019-08-05T21:11:00Z">
        <w:r>
          <w:rPr>
            <w:b/>
            <w:sz w:val="28"/>
            <w:highlight w:val="yellow"/>
          </w:rPr>
          <w:br w:type="page"/>
        </w:r>
      </w:ins>
    </w:p>
    <w:p w14:paraId="601BDC06" w14:textId="0D4AEA0E" w:rsidR="00385C18" w:rsidRPr="00B84FD3" w:rsidRDefault="00B84FD3" w:rsidP="00385C1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7D4BE61" w14:textId="77777777" w:rsidR="00385C18" w:rsidRPr="004D3578" w:rsidRDefault="00385C18" w:rsidP="00385C18">
      <w:pPr>
        <w:pStyle w:val="Heading1"/>
      </w:pPr>
      <w:bookmarkStart w:id="97" w:name="_Toc13151664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97"/>
    </w:p>
    <w:p w14:paraId="27984DCE" w14:textId="77777777" w:rsidR="00385C18" w:rsidRPr="004D3578" w:rsidRDefault="00385C18" w:rsidP="00385C18">
      <w:pPr>
        <w:pStyle w:val="Heading2"/>
      </w:pPr>
      <w:bookmarkStart w:id="98" w:name="_Toc13151665"/>
      <w:r w:rsidRPr="004D3578">
        <w:t>3.1</w:t>
      </w:r>
      <w:r w:rsidRPr="004D3578">
        <w:tab/>
      </w:r>
      <w:r>
        <w:t>Terms</w:t>
      </w:r>
      <w:bookmarkEnd w:id="98"/>
    </w:p>
    <w:p w14:paraId="18EDA504" w14:textId="77777777" w:rsidR="00385C18" w:rsidRDefault="00385C18" w:rsidP="00385C1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FE0415F" w14:textId="77777777" w:rsidR="00385C18" w:rsidRPr="00A366F3" w:rsidRDefault="00385C18" w:rsidP="00385C18">
      <w:r w:rsidRPr="00A366F3">
        <w:rPr>
          <w:b/>
        </w:rPr>
        <w:t>Bitstream:</w:t>
      </w:r>
      <w:r w:rsidRPr="00A366F3">
        <w:t xml:space="preserve"> A media bitstream that conforms to a</w:t>
      </w:r>
      <w:r>
        <w:t>n</w:t>
      </w:r>
      <w:r w:rsidRPr="00A366F3">
        <w:t xml:space="preserve"> </w:t>
      </w:r>
      <w:r>
        <w:t>audio/speech</w:t>
      </w:r>
      <w:r w:rsidRPr="00A366F3">
        <w:t xml:space="preserve"> encoding format and certain Operation Point.</w:t>
      </w:r>
    </w:p>
    <w:p w14:paraId="0938DF30" w14:textId="77777777" w:rsidR="00385C18" w:rsidRPr="00A366F3" w:rsidRDefault="00385C18" w:rsidP="00385C18">
      <w:r w:rsidRPr="00A366F3">
        <w:rPr>
          <w:b/>
        </w:rPr>
        <w:t xml:space="preserve">Operation Point: </w:t>
      </w:r>
      <w:r w:rsidRPr="00A366F3">
        <w:t>A collection of discrete combinations of different content formats and the encoding format.</w:t>
      </w:r>
    </w:p>
    <w:p w14:paraId="65D6E9B6" w14:textId="77777777" w:rsidR="00385C18" w:rsidRPr="004D3578" w:rsidRDefault="00385C18" w:rsidP="00385C18">
      <w:r w:rsidRPr="00A366F3">
        <w:rPr>
          <w:b/>
        </w:rPr>
        <w:t>Receiver:</w:t>
      </w:r>
      <w:r w:rsidRPr="00A366F3">
        <w:t xml:space="preserve"> A receiver that can decode and render any bitstream that is conforming to a certain Operation Point.</w:t>
      </w:r>
    </w:p>
    <w:p w14:paraId="00D0CA94" w14:textId="77777777" w:rsidR="00385C18" w:rsidRPr="004D3578" w:rsidRDefault="00385C18" w:rsidP="00385C18">
      <w:pPr>
        <w:pStyle w:val="Heading2"/>
      </w:pPr>
      <w:bookmarkStart w:id="99" w:name="_Toc13151666"/>
      <w:r w:rsidRPr="004D3578">
        <w:t>3.</w:t>
      </w:r>
      <w:r>
        <w:t>2</w:t>
      </w:r>
      <w:r w:rsidRPr="004D3578">
        <w:tab/>
        <w:t>Abbreviations</w:t>
      </w:r>
      <w:bookmarkEnd w:id="99"/>
    </w:p>
    <w:p w14:paraId="64F852F9" w14:textId="77777777" w:rsidR="00385C18" w:rsidRPr="004D3578" w:rsidRDefault="00385C18" w:rsidP="00385C1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66110AB" w14:textId="24ABD0FA" w:rsidR="00680F92" w:rsidRDefault="00680F92" w:rsidP="00680F92">
      <w:pPr>
        <w:pStyle w:val="EW"/>
        <w:rPr>
          <w:ins w:id="100" w:author="Thomas Stockhammer" w:date="2019-08-05T21:06:00Z"/>
        </w:rPr>
      </w:pPr>
      <w:smartTag w:uri="urn:schemas-microsoft-com:office:smarttags" w:element="stockticker">
        <w:ins w:id="101" w:author="Thomas Stockhammer" w:date="2019-08-05T21:06:00Z">
          <w:r>
            <w:t>AAC</w:t>
          </w:r>
        </w:ins>
      </w:smartTag>
      <w:ins w:id="102" w:author="Thomas Stockhammer" w:date="2019-08-05T21:06:00Z">
        <w:r>
          <w:tab/>
          <w:t>Advanced Audio Coding</w:t>
        </w:r>
      </w:ins>
    </w:p>
    <w:p w14:paraId="6E7CBF9D" w14:textId="4BCBF125" w:rsidR="00680F92" w:rsidRDefault="00680F92" w:rsidP="00680F92">
      <w:pPr>
        <w:pStyle w:val="EW"/>
        <w:rPr>
          <w:ins w:id="103" w:author="Thomas Stockhammer" w:date="2019-08-05T21:07:00Z"/>
        </w:rPr>
      </w:pPr>
      <w:ins w:id="104" w:author="Thomas Stockhammer" w:date="2019-08-05T21:06:00Z">
        <w:r>
          <w:t>AMR</w:t>
        </w:r>
        <w:r>
          <w:tab/>
          <w:t>Ada</w:t>
        </w:r>
      </w:ins>
      <w:ins w:id="105" w:author="Thomas Stockhammer" w:date="2019-08-05T21:07:00Z">
        <w:r>
          <w:t xml:space="preserve">ptive </w:t>
        </w:r>
        <w:proofErr w:type="spellStart"/>
        <w:r>
          <w:t>MultiRate</w:t>
        </w:r>
        <w:proofErr w:type="spellEnd"/>
      </w:ins>
    </w:p>
    <w:p w14:paraId="69EF0815" w14:textId="6C4326E8" w:rsidR="00680F92" w:rsidRDefault="00680F92" w:rsidP="00680F92">
      <w:pPr>
        <w:pStyle w:val="EW"/>
        <w:rPr>
          <w:ins w:id="106" w:author="Thomas Stockhammer" w:date="2019-08-05T21:06:00Z"/>
        </w:rPr>
      </w:pPr>
      <w:ins w:id="107" w:author="Thomas Stockhammer" w:date="2019-08-05T21:07:00Z">
        <w:r>
          <w:t>EVS</w:t>
        </w:r>
        <w:r>
          <w:tab/>
        </w:r>
        <w:r w:rsidR="00CB5F85">
          <w:t>Enhanced Voice Services</w:t>
        </w:r>
      </w:ins>
    </w:p>
    <w:p w14:paraId="2594180A" w14:textId="545D9D1C" w:rsidR="00385C18" w:rsidDel="00680F92" w:rsidRDefault="00385C18" w:rsidP="00385C18">
      <w:pPr>
        <w:pStyle w:val="EW"/>
        <w:rPr>
          <w:del w:id="108" w:author="Thomas Stockhammer" w:date="2019-08-05T21:06:00Z"/>
        </w:rPr>
      </w:pPr>
      <w:del w:id="109" w:author="Thomas Stockhammer" w:date="2019-08-05T21:06:00Z">
        <w:r w:rsidRPr="004D3578" w:rsidDel="00680F92">
          <w:delText>&lt;ACRONYM&gt;</w:delText>
        </w:r>
        <w:r w:rsidRPr="004D3578" w:rsidDel="00680F92">
          <w:tab/>
          <w:delText>&lt;Explanation&gt;</w:delText>
        </w:r>
      </w:del>
    </w:p>
    <w:p w14:paraId="0F508DBB" w14:textId="30B91E1C" w:rsidR="00B84FD3" w:rsidRDefault="00B84FD3" w:rsidP="00B84FD3">
      <w:pPr>
        <w:pStyle w:val="EW"/>
        <w:ind w:left="0" w:firstLine="0"/>
      </w:pPr>
    </w:p>
    <w:p w14:paraId="48C4D3F7" w14:textId="77777777" w:rsidR="00B84FD3" w:rsidRPr="004D3578" w:rsidRDefault="00B84FD3" w:rsidP="00B84FD3">
      <w:pPr>
        <w:pStyle w:val="EW"/>
        <w:ind w:left="0" w:firstLine="0"/>
      </w:pPr>
    </w:p>
    <w:p w14:paraId="112E1DE8" w14:textId="77777777" w:rsidR="002C51D3" w:rsidRDefault="002C51D3">
      <w:pPr>
        <w:spacing w:after="0"/>
        <w:rPr>
          <w:ins w:id="110" w:author="Thomas Stockhammer" w:date="2019-08-05T21:30:00Z"/>
          <w:b/>
          <w:sz w:val="28"/>
          <w:highlight w:val="yellow"/>
        </w:rPr>
      </w:pPr>
      <w:ins w:id="111" w:author="Thomas Stockhammer" w:date="2019-08-05T21:30:00Z">
        <w:r>
          <w:rPr>
            <w:b/>
            <w:sz w:val="28"/>
            <w:highlight w:val="yellow"/>
          </w:rPr>
          <w:br w:type="page"/>
        </w:r>
      </w:ins>
    </w:p>
    <w:p w14:paraId="3D6B070F" w14:textId="66922F51" w:rsidR="00385C18" w:rsidRPr="00B84FD3" w:rsidRDefault="00B84FD3" w:rsidP="00B84FD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DFA929B" w14:textId="77777777" w:rsidR="00385C18" w:rsidRDefault="00385C18" w:rsidP="00385C18">
      <w:pPr>
        <w:pStyle w:val="Heading1"/>
      </w:pPr>
      <w:bookmarkStart w:id="112" w:name="_Toc13151667"/>
      <w:bookmarkStart w:id="113" w:name="_Toc532319850"/>
      <w:r>
        <w:t>4</w:t>
      </w:r>
      <w:r w:rsidRPr="00A366F3">
        <w:tab/>
      </w:r>
      <w:r>
        <w:t>Overview</w:t>
      </w:r>
      <w:bookmarkEnd w:id="112"/>
    </w:p>
    <w:p w14:paraId="20D71B14" w14:textId="6F4A6E17" w:rsidR="00385C18" w:rsidRDefault="00385C18" w:rsidP="00385C18">
      <w:pPr>
        <w:rPr>
          <w:ins w:id="114" w:author="Thomas Stockhammer" w:date="2019-08-05T21:27:00Z"/>
        </w:rPr>
      </w:pPr>
      <w:r w:rsidRPr="00A366F3">
        <w:t xml:space="preserve">The </w:t>
      </w:r>
      <w:r>
        <w:t>speech</w:t>
      </w:r>
      <w:ins w:id="115" w:author="Frederic Gabin" w:date="2019-08-13T14:51:00Z">
        <w:r w:rsidR="00872C20">
          <w:t xml:space="preserve"> and </w:t>
        </w:r>
      </w:ins>
      <w:del w:id="116" w:author="Frederic Gabin" w:date="2019-08-13T14:51:00Z">
        <w:r w:rsidDel="00872C20">
          <w:delText>/</w:delText>
        </w:r>
      </w:del>
      <w:r>
        <w:t>audio</w:t>
      </w:r>
      <w:r w:rsidRPr="00A366F3">
        <w:t xml:space="preserve"> </w:t>
      </w:r>
      <w:del w:id="117" w:author="Frederic Gabin" w:date="2019-08-13T14:51:00Z">
        <w:r w:rsidRPr="00A366F3" w:rsidDel="00872C20">
          <w:delText xml:space="preserve">profile </w:delText>
        </w:r>
      </w:del>
      <w:r>
        <w:t>media capabilities</w:t>
      </w:r>
      <w:r w:rsidRPr="00A366F3">
        <w:t xml:space="preserve"> defined in this clause are primarily </w:t>
      </w:r>
      <w:r>
        <w:t>introduced</w:t>
      </w:r>
      <w:r w:rsidRPr="00A366F3">
        <w:t xml:space="preserve"> in order to </w:t>
      </w:r>
      <w:r>
        <w:t>be used as</w:t>
      </w:r>
      <w:r w:rsidRPr="00A366F3">
        <w:t xml:space="preserve"> content format </w:t>
      </w:r>
      <w:r>
        <w:t>in the context of 5G Media Streaming, but not restricted to this use case</w:t>
      </w:r>
      <w:r w:rsidRPr="00A366F3">
        <w:t xml:space="preserve">. Parameters for </w:t>
      </w:r>
      <w:r>
        <w:t>audio</w:t>
      </w:r>
      <w:r w:rsidRPr="00A366F3">
        <w:t xml:space="preserve"> encoder/decoder, content format and transport are defined.</w:t>
      </w:r>
    </w:p>
    <w:p w14:paraId="452C3D3F" w14:textId="3EDEBB1B" w:rsidR="0073392F" w:rsidRDefault="0073392F" w:rsidP="00385C18">
      <w:pPr>
        <w:rPr>
          <w:ins w:id="118" w:author="Thomas Stockhammer" w:date="2019-08-05T21:27:00Z"/>
        </w:rPr>
      </w:pPr>
      <w:ins w:id="119" w:author="Thomas Stockhammer" w:date="2019-08-05T21:27:00Z">
        <w:r>
          <w:t>This specification defines:</w:t>
        </w:r>
      </w:ins>
    </w:p>
    <w:p w14:paraId="01BCCE82" w14:textId="313DFAD7" w:rsidR="0073392F" w:rsidRDefault="0073392F" w:rsidP="0073392F">
      <w:pPr>
        <w:pStyle w:val="ListParagraph"/>
        <w:numPr>
          <w:ilvl w:val="0"/>
          <w:numId w:val="1"/>
        </w:numPr>
        <w:rPr>
          <w:ins w:id="120" w:author="Thomas Stockhammer" w:date="2019-08-05T21:27:00Z"/>
        </w:rPr>
      </w:pPr>
      <w:ins w:id="121" w:author="Thomas Stockhammer" w:date="2019-08-05T21:27:00Z">
        <w:r>
          <w:t xml:space="preserve">Media decoding capabilities: the requirements for a receiver </w:t>
        </w:r>
        <w:r w:rsidR="002C51D3">
          <w:t>in terms of decoding</w:t>
        </w:r>
      </w:ins>
    </w:p>
    <w:p w14:paraId="0DB98F9A" w14:textId="5E6C600C" w:rsidR="002C51D3" w:rsidRDefault="002C51D3" w:rsidP="0073392F">
      <w:pPr>
        <w:pStyle w:val="ListParagraph"/>
        <w:numPr>
          <w:ilvl w:val="0"/>
          <w:numId w:val="1"/>
        </w:numPr>
        <w:rPr>
          <w:ins w:id="122" w:author="Thomas Stockhammer" w:date="2019-08-05T21:28:00Z"/>
        </w:rPr>
      </w:pPr>
      <w:ins w:id="123" w:author="Thomas Stockhammer" w:date="2019-08-05T21:27:00Z">
        <w:r>
          <w:t>Operation Poin</w:t>
        </w:r>
      </w:ins>
      <w:ins w:id="124" w:author="Thomas Stockhammer" w:date="2019-08-05T21:28:00Z">
        <w:r>
          <w:t xml:space="preserve">ts: </w:t>
        </w:r>
        <w:r w:rsidRPr="002C51D3">
          <w:t>A collection of discrete combinations of different content formats and the encoding format</w:t>
        </w:r>
        <w:r>
          <w:t>. Operation Points are supported by</w:t>
        </w:r>
      </w:ins>
    </w:p>
    <w:p w14:paraId="65B0F9C7" w14:textId="794C1784" w:rsidR="002C51D3" w:rsidRPr="00CE20A5" w:rsidRDefault="002C51D3">
      <w:pPr>
        <w:pStyle w:val="ListParagraph"/>
        <w:numPr>
          <w:ilvl w:val="1"/>
          <w:numId w:val="1"/>
        </w:numPr>
        <w:rPr>
          <w:ins w:id="125" w:author="Thomas Stockhammer" w:date="2019-08-05T21:28:00Z"/>
          <w:bCs/>
        </w:rPr>
        <w:pPrChange w:id="126" w:author="Thomas Stockhammer" w:date="2019-08-05T21:28:00Z">
          <w:pPr>
            <w:pStyle w:val="ListParagraph"/>
            <w:numPr>
              <w:numId w:val="1"/>
            </w:numPr>
            <w:ind w:hanging="360"/>
          </w:pPr>
        </w:pPrChange>
      </w:pPr>
      <w:ins w:id="127" w:author="Thomas Stockhammer" w:date="2019-08-05T21:28:00Z">
        <w:r w:rsidRPr="002C51D3">
          <w:rPr>
            <w:bCs/>
            <w:rPrChange w:id="128" w:author="Thomas Stockhammer" w:date="2019-08-05T21:28:00Z">
              <w:rPr>
                <w:b/>
              </w:rPr>
            </w:rPrChange>
          </w:rPr>
          <w:t>Bitstream Requirements:</w:t>
        </w:r>
        <w:r w:rsidRPr="00D92429">
          <w:rPr>
            <w:bCs/>
          </w:rPr>
          <w:t xml:space="preserve"> A media bitstream that conforms to an audio</w:t>
        </w:r>
      </w:ins>
      <w:ins w:id="129" w:author="Frederic Gabin" w:date="2019-08-13T14:52:00Z">
        <w:r w:rsidR="00872C20">
          <w:rPr>
            <w:bCs/>
          </w:rPr>
          <w:t xml:space="preserve"> or </w:t>
        </w:r>
      </w:ins>
      <w:ins w:id="130" w:author="Thomas Stockhammer" w:date="2019-08-05T21:28:00Z">
        <w:del w:id="131" w:author="Frederic Gabin" w:date="2019-08-13T14:52:00Z">
          <w:r w:rsidRPr="00D92429" w:rsidDel="00872C20">
            <w:rPr>
              <w:bCs/>
            </w:rPr>
            <w:delText>/</w:delText>
          </w:r>
        </w:del>
        <w:r w:rsidRPr="00D92429">
          <w:rPr>
            <w:bCs/>
          </w:rPr>
          <w:t xml:space="preserve">speech encoding format and </w:t>
        </w:r>
        <w:r w:rsidRPr="00CE20A5">
          <w:rPr>
            <w:bCs/>
          </w:rPr>
          <w:t>certain Operation Point.</w:t>
        </w:r>
      </w:ins>
    </w:p>
    <w:p w14:paraId="7EAD9EC5" w14:textId="6FCD7A49" w:rsidR="002C51D3" w:rsidRPr="00D92429" w:rsidRDefault="002C51D3" w:rsidP="002C51D3">
      <w:pPr>
        <w:pStyle w:val="ListParagraph"/>
        <w:numPr>
          <w:ilvl w:val="1"/>
          <w:numId w:val="1"/>
        </w:numPr>
        <w:rPr>
          <w:ins w:id="132" w:author="Thomas Stockhammer" w:date="2019-08-05T21:29:00Z"/>
          <w:bCs/>
        </w:rPr>
      </w:pPr>
      <w:ins w:id="133" w:author="Thomas Stockhammer" w:date="2019-08-05T21:29:00Z">
        <w:r w:rsidRPr="002C51D3">
          <w:rPr>
            <w:bCs/>
            <w:rPrChange w:id="134" w:author="Thomas Stockhammer" w:date="2019-08-05T21:29:00Z">
              <w:rPr>
                <w:b/>
              </w:rPr>
            </w:rPrChange>
          </w:rPr>
          <w:t>Receiver Requirements:</w:t>
        </w:r>
        <w:r w:rsidRPr="00D92429">
          <w:rPr>
            <w:bCs/>
          </w:rPr>
          <w:t xml:space="preserve"> A receiver that can decode and </w:t>
        </w:r>
        <w:del w:id="135" w:author="Frederic Gabin" w:date="2019-08-13T14:52:00Z">
          <w:r w:rsidRPr="00D92429" w:rsidDel="00872C20">
            <w:rPr>
              <w:bCs/>
            </w:rPr>
            <w:delText>render</w:delText>
          </w:r>
        </w:del>
      </w:ins>
      <w:ins w:id="136" w:author="Frederic Gabin" w:date="2019-08-13T14:52:00Z">
        <w:r w:rsidR="00872C20">
          <w:rPr>
            <w:bCs/>
          </w:rPr>
          <w:t>playback</w:t>
        </w:r>
      </w:ins>
      <w:ins w:id="137" w:author="Thomas Stockhammer" w:date="2019-08-05T21:29:00Z">
        <w:r w:rsidRPr="00D92429">
          <w:rPr>
            <w:bCs/>
          </w:rPr>
          <w:t xml:space="preserve"> any bitstream that is conforming to a certain Operation Point.</w:t>
        </w:r>
      </w:ins>
    </w:p>
    <w:p w14:paraId="6D1FD88A" w14:textId="633310BE" w:rsidR="002C51D3" w:rsidRPr="00D92429" w:rsidDel="002C51D3" w:rsidRDefault="002C51D3">
      <w:pPr>
        <w:pStyle w:val="ListParagraph"/>
        <w:numPr>
          <w:ilvl w:val="0"/>
          <w:numId w:val="1"/>
        </w:numPr>
        <w:rPr>
          <w:del w:id="138" w:author="Thomas Stockhammer" w:date="2019-08-05T21:30:00Z"/>
          <w:bCs/>
        </w:rPr>
        <w:pPrChange w:id="139" w:author="Thomas Stockhammer" w:date="2019-08-05T21:29:00Z">
          <w:pPr/>
        </w:pPrChange>
      </w:pPr>
      <w:ins w:id="140" w:author="Thomas Stockhammer" w:date="2019-08-05T21:29:00Z">
        <w:r w:rsidRPr="002C51D3">
          <w:rPr>
            <w:bCs/>
            <w:rPrChange w:id="141" w:author="Thomas Stockhammer" w:date="2019-08-05T21:29:00Z">
              <w:rPr>
                <w:b/>
              </w:rPr>
            </w:rPrChange>
          </w:rPr>
          <w:t>The integration of each Operation Point in 5G Media Streaming</w:t>
        </w:r>
      </w:ins>
      <w:ins w:id="142" w:author="Thomas Stockhammer" w:date="2019-08-05T21:30:00Z">
        <w:r>
          <w:rPr>
            <w:bCs/>
          </w:rPr>
          <w:t xml:space="preserve"> as defined in TS26.501 [2].</w:t>
        </w:r>
      </w:ins>
    </w:p>
    <w:p w14:paraId="77368EC7" w14:textId="17F8B7F7" w:rsidR="00385C18" w:rsidDel="002C51D3" w:rsidRDefault="00385C18">
      <w:pPr>
        <w:pStyle w:val="ListParagraph"/>
        <w:numPr>
          <w:ilvl w:val="0"/>
          <w:numId w:val="1"/>
        </w:numPr>
        <w:rPr>
          <w:del w:id="143" w:author="Thomas Stockhammer" w:date="2019-08-05T21:30:00Z"/>
        </w:rPr>
        <w:pPrChange w:id="144" w:author="Thomas Stockhammer" w:date="2019-08-05T21:30:00Z">
          <w:pPr/>
        </w:pPrChange>
      </w:pPr>
      <w:del w:id="145" w:author="Thomas Stockhammer" w:date="2019-08-05T21:30:00Z">
        <w:r w:rsidDel="002C51D3">
          <w:delText xml:space="preserve"> </w:delText>
        </w:r>
        <w:r w:rsidRPr="002C51D3" w:rsidDel="002C51D3">
          <w:rPr>
            <w:highlight w:val="yellow"/>
          </w:rPr>
          <w:delText>[provide an overview on media decoding capabilities, Operation Points and 5GMS Integration]</w:delText>
        </w:r>
      </w:del>
    </w:p>
    <w:p w14:paraId="5721C55B" w14:textId="67374DB7" w:rsidR="00B84FD3" w:rsidRDefault="00B84FD3">
      <w:pPr>
        <w:pStyle w:val="ListParagraph"/>
        <w:numPr>
          <w:ilvl w:val="0"/>
          <w:numId w:val="1"/>
        </w:numPr>
        <w:pPrChange w:id="146" w:author="Thomas Stockhammer" w:date="2019-08-05T21:30:00Z">
          <w:pPr/>
        </w:pPrChange>
      </w:pPr>
    </w:p>
    <w:p w14:paraId="5A4E6A25" w14:textId="77777777" w:rsidR="006620B9" w:rsidRDefault="006620B9">
      <w:pPr>
        <w:spacing w:after="0"/>
        <w:rPr>
          <w:ins w:id="147" w:author="Thomas Stockhammer" w:date="2019-08-05T21:11:00Z"/>
          <w:b/>
          <w:sz w:val="28"/>
          <w:highlight w:val="yellow"/>
        </w:rPr>
      </w:pPr>
      <w:ins w:id="148" w:author="Thomas Stockhammer" w:date="2019-08-05T21:11:00Z">
        <w:r>
          <w:rPr>
            <w:b/>
            <w:sz w:val="28"/>
            <w:highlight w:val="yellow"/>
          </w:rPr>
          <w:br w:type="page"/>
        </w:r>
      </w:ins>
    </w:p>
    <w:p w14:paraId="4FAD5B44" w14:textId="4FCBD8F1" w:rsidR="00B84FD3" w:rsidRPr="00B84FD3" w:rsidRDefault="00B84FD3" w:rsidP="00385C1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3105132" w14:textId="77777777" w:rsidR="00385C18" w:rsidRDefault="00385C18" w:rsidP="00385C18">
      <w:pPr>
        <w:pStyle w:val="Heading1"/>
      </w:pPr>
      <w:bookmarkStart w:id="149" w:name="_Toc13151668"/>
      <w:r>
        <w:t>5</w:t>
      </w:r>
      <w:r w:rsidRPr="00A366F3">
        <w:tab/>
      </w:r>
      <w:r>
        <w:t>Media Decoding Capabilities</w:t>
      </w:r>
      <w:bookmarkEnd w:id="149"/>
    </w:p>
    <w:p w14:paraId="2407AA08" w14:textId="77777777" w:rsidR="00385C18" w:rsidRDefault="00385C18" w:rsidP="00385C18">
      <w:pPr>
        <w:pStyle w:val="Heading2"/>
      </w:pPr>
      <w:bookmarkStart w:id="150" w:name="_Toc13151669"/>
      <w:r>
        <w:t>5</w:t>
      </w:r>
      <w:r w:rsidRPr="00A366F3">
        <w:t>.1</w:t>
      </w:r>
      <w:r w:rsidRPr="00A366F3">
        <w:tab/>
        <w:t>Introduction</w:t>
      </w:r>
      <w:bookmarkEnd w:id="150"/>
    </w:p>
    <w:p w14:paraId="5512B798" w14:textId="77777777" w:rsidR="00385C18" w:rsidRPr="00B11B54" w:rsidRDefault="00385C18" w:rsidP="00385C18">
      <w:r>
        <w:t>This clause documents speech and audio media capabilities in terms of decoding capabilities.</w:t>
      </w:r>
    </w:p>
    <w:p w14:paraId="4A1A2606" w14:textId="5F789EE2" w:rsidR="00385C18" w:rsidRDefault="00385C18" w:rsidP="00385C18">
      <w:pPr>
        <w:pStyle w:val="Heading2"/>
        <w:rPr>
          <w:ins w:id="151" w:author="Thomas Stockhammer" w:date="2019-08-05T19:31:00Z"/>
        </w:rPr>
      </w:pPr>
      <w:bookmarkStart w:id="152" w:name="_Toc13151670"/>
      <w:r>
        <w:t>5</w:t>
      </w:r>
      <w:r w:rsidRPr="00A366F3">
        <w:t>.</w:t>
      </w:r>
      <w:r>
        <w:t>2</w:t>
      </w:r>
      <w:r w:rsidRPr="00A366F3">
        <w:tab/>
      </w:r>
      <w:r>
        <w:t>Speech Media Decoding Capabilities</w:t>
      </w:r>
      <w:bookmarkEnd w:id="152"/>
    </w:p>
    <w:p w14:paraId="31743ADD" w14:textId="7AE6CB19" w:rsidR="00BB4201" w:rsidRPr="00BB4201" w:rsidRDefault="00BB4201">
      <w:pPr>
        <w:rPr>
          <w:ins w:id="153" w:author="Thomas Stockhammer" w:date="2019-08-05T19:29:00Z"/>
        </w:rPr>
        <w:pPrChange w:id="154" w:author="Thomas Stockhammer" w:date="2019-08-05T19:31:00Z">
          <w:pPr>
            <w:pStyle w:val="Heading2"/>
          </w:pPr>
        </w:pPrChange>
      </w:pPr>
      <w:ins w:id="155" w:author="Thomas Stockhammer" w:date="2019-08-05T19:31:00Z">
        <w:r>
          <w:t>The following speech media decoding capabilities are defined:</w:t>
        </w:r>
      </w:ins>
    </w:p>
    <w:p w14:paraId="623741E1" w14:textId="332231D1" w:rsidR="001F303D" w:rsidRDefault="001F303D" w:rsidP="001F303D">
      <w:pPr>
        <w:pStyle w:val="B1"/>
        <w:rPr>
          <w:ins w:id="156" w:author="Thomas Stockhammer" w:date="2019-08-05T19:29:00Z"/>
        </w:rPr>
      </w:pPr>
      <w:ins w:id="157" w:author="Thomas Stockhammer" w:date="2019-08-05T19:29:00Z">
        <w:r>
          <w:t>-</w:t>
        </w:r>
        <w:r>
          <w:tab/>
        </w:r>
      </w:ins>
      <w:ins w:id="158" w:author="Thomas Stockhammer" w:date="2019-08-05T19:31:00Z">
        <w:r w:rsidR="00BB4201" w:rsidRPr="0067233F">
          <w:rPr>
            <w:i/>
            <w:iCs/>
            <w:rPrChange w:id="159" w:author="Thomas Stockhammer" w:date="2019-08-05T19:32:00Z">
              <w:rPr/>
            </w:rPrChange>
          </w:rPr>
          <w:t>AMR</w:t>
        </w:r>
        <w:r w:rsidR="00BB4201">
          <w:t xml:space="preserve">: </w:t>
        </w:r>
      </w:ins>
      <w:ins w:id="160" w:author="Thomas Stockhammer" w:date="2019-08-05T19:32:00Z">
        <w:r w:rsidR="0067233F">
          <w:t xml:space="preserve">All decoding requirements for the </w:t>
        </w:r>
      </w:ins>
      <w:ins w:id="161" w:author="Thomas Stockhammer" w:date="2019-08-05T19:29:00Z">
        <w:r>
          <w:t xml:space="preserve">AMR speech codec </w:t>
        </w:r>
      </w:ins>
      <w:ins w:id="162" w:author="Thomas Stockhammer" w:date="2019-08-05T19:32:00Z">
        <w:r w:rsidR="0067233F">
          <w:t xml:space="preserve">as specified in </w:t>
        </w:r>
      </w:ins>
      <w:ins w:id="163" w:author="Thomas Stockhammer" w:date="2019-08-05T19:29:00Z">
        <w:r>
          <w:t>3GPP TS 26.071 [</w:t>
        </w:r>
      </w:ins>
      <w:ins w:id="164" w:author="Thomas Stockhammer" w:date="2019-08-05T20:52:00Z">
        <w:r w:rsidR="00C97B88">
          <w:t>3</w:t>
        </w:r>
      </w:ins>
      <w:ins w:id="165" w:author="Thomas Stockhammer" w:date="2019-08-05T19:29:00Z">
        <w:r>
          <w:t>], 3GPP TS 26.090 [</w:t>
        </w:r>
      </w:ins>
      <w:ins w:id="166" w:author="Thomas Stockhammer" w:date="2019-08-05T20:52:00Z">
        <w:r w:rsidR="00C97B88">
          <w:t>4</w:t>
        </w:r>
      </w:ins>
      <w:ins w:id="167" w:author="Thomas Stockhammer" w:date="2019-08-05T19:29:00Z">
        <w:r>
          <w:t>], 3GPP TS 26.073 [</w:t>
        </w:r>
      </w:ins>
      <w:ins w:id="168" w:author="Thomas Stockhammer" w:date="2019-08-05T20:52:00Z">
        <w:r w:rsidR="00C97B88">
          <w:t>5</w:t>
        </w:r>
      </w:ins>
      <w:ins w:id="169" w:author="Thomas Stockhammer" w:date="2019-08-05T19:29:00Z">
        <w:r>
          <w:t>] and 3GPP TS 26.104 [</w:t>
        </w:r>
      </w:ins>
      <w:ins w:id="170" w:author="Thomas Stockhammer" w:date="2019-08-05T20:52:00Z">
        <w:r w:rsidR="00C97B88">
          <w:t>6</w:t>
        </w:r>
      </w:ins>
      <w:ins w:id="171" w:author="Thomas Stockhammer" w:date="2019-08-05T19:29:00Z">
        <w:r>
          <w:t>]) including all 8 modes and source</w:t>
        </w:r>
        <w:r w:rsidR="00090C08">
          <w:t>-</w:t>
        </w:r>
        <w:r>
          <w:t xml:space="preserve">controlled rate operation </w:t>
        </w:r>
        <w:r>
          <w:rPr>
            <w:cs/>
          </w:rPr>
          <w:t>‎</w:t>
        </w:r>
        <w:r>
          <w:t>3GPP TS 26.093 [</w:t>
        </w:r>
      </w:ins>
      <w:ins w:id="172" w:author="Thomas Stockhammer" w:date="2019-08-05T20:52:00Z">
        <w:r w:rsidR="000147D6">
          <w:t>7</w:t>
        </w:r>
      </w:ins>
      <w:ins w:id="173" w:author="Thomas Stockhammer" w:date="2019-08-05T19:29:00Z">
        <w:r>
          <w:t>].</w:t>
        </w:r>
      </w:ins>
    </w:p>
    <w:p w14:paraId="7CE748E0" w14:textId="7C06AF23" w:rsidR="001F303D" w:rsidRDefault="001F303D" w:rsidP="001F303D">
      <w:pPr>
        <w:pStyle w:val="B1"/>
        <w:rPr>
          <w:ins w:id="174" w:author="Thomas Stockhammer" w:date="2019-08-05T19:29:00Z"/>
        </w:rPr>
      </w:pPr>
      <w:ins w:id="175" w:author="Thomas Stockhammer" w:date="2019-08-05T19:29:00Z">
        <w:r>
          <w:t>-</w:t>
        </w:r>
        <w:r>
          <w:tab/>
        </w:r>
      </w:ins>
      <w:ins w:id="176" w:author="Thomas Stockhammer" w:date="2019-08-05T19:32:00Z">
        <w:r w:rsidR="0067233F" w:rsidRPr="0067233F">
          <w:rPr>
            <w:i/>
            <w:iCs/>
            <w:rPrChange w:id="177" w:author="Thomas Stockhammer" w:date="2019-08-05T19:33:00Z">
              <w:rPr/>
            </w:rPrChange>
          </w:rPr>
          <w:t>AMR-WB</w:t>
        </w:r>
        <w:r w:rsidR="0067233F">
          <w:t xml:space="preserve">: All decoding requirements </w:t>
        </w:r>
      </w:ins>
      <w:ins w:id="178" w:author="Thomas Stockhammer" w:date="2019-08-05T19:33:00Z">
        <w:r w:rsidR="0067233F">
          <w:t xml:space="preserve">for the </w:t>
        </w:r>
      </w:ins>
      <w:ins w:id="179" w:author="Thomas Stockhammer" w:date="2019-08-05T19:29:00Z">
        <w:r>
          <w:t xml:space="preserve">AMR-WB codec </w:t>
        </w:r>
      </w:ins>
      <w:ins w:id="180" w:author="Thomas Stockhammer" w:date="2019-08-05T19:33:00Z">
        <w:r w:rsidR="0067233F">
          <w:t xml:space="preserve">as specified in </w:t>
        </w:r>
      </w:ins>
      <w:ins w:id="181" w:author="Thomas Stockhammer" w:date="2019-08-05T19:29:00Z">
        <w:r>
          <w:t xml:space="preserve">3GPP TS 26.171 </w:t>
        </w:r>
        <w:r>
          <w:rPr>
            <w:cs/>
          </w:rPr>
          <w:t>‎‎</w:t>
        </w:r>
        <w:r>
          <w:t>[</w:t>
        </w:r>
      </w:ins>
      <w:ins w:id="182" w:author="Thomas Stockhammer" w:date="2019-08-05T20:54:00Z">
        <w:r w:rsidR="00360045">
          <w:t>8</w:t>
        </w:r>
      </w:ins>
      <w:ins w:id="183" w:author="Thomas Stockhammer" w:date="2019-08-05T19:29:00Z">
        <w:r>
          <w:t xml:space="preserve">], 3GPP TS 26.190 </w:t>
        </w:r>
        <w:r>
          <w:rPr>
            <w:cs/>
          </w:rPr>
          <w:t>‎</w:t>
        </w:r>
        <w:r>
          <w:t>[</w:t>
        </w:r>
      </w:ins>
      <w:ins w:id="184" w:author="Thomas Stockhammer" w:date="2019-08-05T20:54:00Z">
        <w:r w:rsidR="005A5ED4">
          <w:t>9</w:t>
        </w:r>
      </w:ins>
      <w:ins w:id="185" w:author="Thomas Stockhammer" w:date="2019-08-05T19:29:00Z">
        <w:r>
          <w:t xml:space="preserve">], 3GPP TS 26.173 </w:t>
        </w:r>
        <w:r>
          <w:rPr>
            <w:cs/>
          </w:rPr>
          <w:t>‎</w:t>
        </w:r>
        <w:r>
          <w:t>[</w:t>
        </w:r>
      </w:ins>
      <w:ins w:id="186" w:author="Thomas Stockhammer" w:date="2019-08-05T20:54:00Z">
        <w:r w:rsidR="005A5ED4">
          <w:t>10</w:t>
        </w:r>
      </w:ins>
      <w:ins w:id="187" w:author="Thomas Stockhammer" w:date="2019-08-05T19:29:00Z">
        <w:r>
          <w:t>] and 3GPP TS 26.204 [</w:t>
        </w:r>
      </w:ins>
      <w:ins w:id="188" w:author="Thomas Stockhammer" w:date="2019-08-05T20:54:00Z">
        <w:r w:rsidR="005A5ED4">
          <w:t>11</w:t>
        </w:r>
      </w:ins>
      <w:ins w:id="189" w:author="Thomas Stockhammer" w:date="2019-08-05T19:29:00Z">
        <w:r>
          <w:t>] including all 9 modes and source</w:t>
        </w:r>
        <w:r w:rsidR="00090C08">
          <w:t>-</w:t>
        </w:r>
        <w:r>
          <w:t xml:space="preserve">controlled rate operation </w:t>
        </w:r>
        <w:r>
          <w:rPr>
            <w:cs/>
          </w:rPr>
          <w:t>‎</w:t>
        </w:r>
        <w:r>
          <w:t>3GPP TS 26.193 [</w:t>
        </w:r>
      </w:ins>
      <w:ins w:id="190" w:author="Thomas Stockhammer" w:date="2019-08-05T20:54:00Z">
        <w:r w:rsidR="005A5ED4">
          <w:t>12</w:t>
        </w:r>
      </w:ins>
      <w:ins w:id="191" w:author="Thomas Stockhammer" w:date="2019-08-05T19:29:00Z">
        <w:r>
          <w:t xml:space="preserve">]. </w:t>
        </w:r>
      </w:ins>
    </w:p>
    <w:p w14:paraId="158D20FD" w14:textId="302EC860" w:rsidR="001F303D" w:rsidRPr="001F303D" w:rsidRDefault="001F303D">
      <w:pPr>
        <w:pStyle w:val="B1"/>
        <w:pPrChange w:id="192" w:author="Thomas Stockhammer" w:date="2019-08-05T19:29:00Z">
          <w:pPr>
            <w:pStyle w:val="Heading2"/>
          </w:pPr>
        </w:pPrChange>
      </w:pPr>
      <w:ins w:id="193" w:author="Thomas Stockhammer" w:date="2019-08-05T19:29:00Z">
        <w:r>
          <w:t>-</w:t>
        </w:r>
        <w:r>
          <w:tab/>
        </w:r>
      </w:ins>
      <w:ins w:id="194" w:author="Thomas Stockhammer" w:date="2019-08-05T19:33:00Z">
        <w:r w:rsidR="0067233F" w:rsidRPr="0067233F">
          <w:rPr>
            <w:i/>
            <w:iCs/>
            <w:rPrChange w:id="195" w:author="Thomas Stockhammer" w:date="2019-08-05T19:33:00Z">
              <w:rPr/>
            </w:rPrChange>
          </w:rPr>
          <w:t>EVS</w:t>
        </w:r>
        <w:r w:rsidR="0067233F">
          <w:t xml:space="preserve">: All decoding requirements for the </w:t>
        </w:r>
      </w:ins>
      <w:ins w:id="196" w:author="Thomas Stockhammer" w:date="2019-08-05T19:29:00Z">
        <w:r>
          <w:t xml:space="preserve">EVS codec </w:t>
        </w:r>
      </w:ins>
      <w:ins w:id="197" w:author="Thomas Stockhammer" w:date="2019-08-05T19:33:00Z">
        <w:r w:rsidR="0067233F">
          <w:t xml:space="preserve">as specified in </w:t>
        </w:r>
      </w:ins>
      <w:ins w:id="198" w:author="Thomas Stockhammer" w:date="2019-08-05T19:29:00Z">
        <w:r>
          <w:t>3GPP TS 26.441 [</w:t>
        </w:r>
      </w:ins>
      <w:ins w:id="199" w:author="Thomas Stockhammer" w:date="2019-08-05T20:56:00Z">
        <w:r w:rsidR="000406B1">
          <w:t>13</w:t>
        </w:r>
      </w:ins>
      <w:ins w:id="200" w:author="Thomas Stockhammer" w:date="2019-08-05T19:29:00Z">
        <w:r>
          <w:t>], 3GPP TS 26.445 [</w:t>
        </w:r>
      </w:ins>
      <w:ins w:id="201" w:author="Thomas Stockhammer" w:date="2019-08-05T20:56:00Z">
        <w:r w:rsidR="00112316">
          <w:t>16</w:t>
        </w:r>
      </w:ins>
      <w:ins w:id="202" w:author="Thomas Stockhammer" w:date="2019-08-05T19:29:00Z">
        <w:r>
          <w:t>], 3GPP TS 26.442 [</w:t>
        </w:r>
      </w:ins>
      <w:ins w:id="203" w:author="Thomas Stockhammer" w:date="2019-08-05T20:56:00Z">
        <w:r w:rsidR="00112316">
          <w:t>14</w:t>
        </w:r>
      </w:ins>
      <w:ins w:id="204" w:author="Thomas Stockhammer" w:date="2019-08-05T19:29:00Z">
        <w:r>
          <w:t>] and 3GPP TS 26.443 [</w:t>
        </w:r>
      </w:ins>
      <w:ins w:id="205" w:author="Thomas Stockhammer" w:date="2019-08-05T20:57:00Z">
        <w:r w:rsidR="00112316">
          <w:t>15</w:t>
        </w:r>
      </w:ins>
      <w:ins w:id="206" w:author="Thomas Stockhammer" w:date="2019-08-05T19:29:00Z">
        <w:r>
          <w:t>] as described below including functions for backwards compatibility with AMR-WB (3GPP TS 26.446 [</w:t>
        </w:r>
      </w:ins>
      <w:ins w:id="207" w:author="Thomas Stockhammer" w:date="2019-08-05T20:57:00Z">
        <w:r w:rsidR="00112316">
          <w:t>17</w:t>
        </w:r>
      </w:ins>
      <w:ins w:id="208" w:author="Thomas Stockhammer" w:date="2019-08-05T19:29:00Z">
        <w:r>
          <w:t>]) and discontinuous transmission (3GPP TS 26.450 [</w:t>
        </w:r>
      </w:ins>
      <w:ins w:id="209" w:author="Thomas Stockhammer" w:date="2019-08-05T20:57:00Z">
        <w:r w:rsidR="00112316">
          <w:t>18</w:t>
        </w:r>
      </w:ins>
      <w:ins w:id="210" w:author="Thomas Stockhammer" w:date="2019-08-05T19:29:00Z">
        <w:r>
          <w:t>]).</w:t>
        </w:r>
      </w:ins>
    </w:p>
    <w:p w14:paraId="68318BEB" w14:textId="767CFADD" w:rsidR="00385C18" w:rsidRPr="00D60169" w:rsidDel="00090C08" w:rsidRDefault="00385C18" w:rsidP="00385C18">
      <w:pPr>
        <w:rPr>
          <w:del w:id="211" w:author="Thomas Stockhammer" w:date="2019-08-05T19:29:00Z"/>
        </w:rPr>
      </w:pPr>
      <w:del w:id="212" w:author="Thomas Stockhammer" w:date="2019-08-05T19:29:00Z">
        <w:r w:rsidDel="00090C08">
          <w:delText>[list of potential capabilities, reference 3GPP specifications for speech media decoding capabilities, AMR, EVS]</w:delText>
        </w:r>
      </w:del>
    </w:p>
    <w:p w14:paraId="4FD1AB1C" w14:textId="61C5FDC7" w:rsidR="00385C18" w:rsidRDefault="00385C18" w:rsidP="00385C18">
      <w:pPr>
        <w:pStyle w:val="Heading2"/>
        <w:rPr>
          <w:ins w:id="213" w:author="Thomas Stockhammer" w:date="2019-08-05T19:34:00Z"/>
        </w:rPr>
      </w:pPr>
      <w:bookmarkStart w:id="214" w:name="_Toc13151671"/>
      <w:r>
        <w:t>5</w:t>
      </w:r>
      <w:r w:rsidRPr="00A366F3">
        <w:t>.</w:t>
      </w:r>
      <w:r>
        <w:t>3</w:t>
      </w:r>
      <w:r w:rsidRPr="00A366F3">
        <w:tab/>
      </w:r>
      <w:r>
        <w:t>Audio Media Decoding Capabilities</w:t>
      </w:r>
      <w:bookmarkEnd w:id="214"/>
    </w:p>
    <w:p w14:paraId="03A5AA44" w14:textId="10DFA763" w:rsidR="0067233F" w:rsidRPr="006620B9" w:rsidRDefault="0067233F">
      <w:pPr>
        <w:pPrChange w:id="215" w:author="Thomas Stockhammer" w:date="2019-08-05T19:34:00Z">
          <w:pPr>
            <w:pStyle w:val="Heading2"/>
          </w:pPr>
        </w:pPrChange>
      </w:pPr>
      <w:ins w:id="216" w:author="Thomas Stockhammer" w:date="2019-08-05T19:34:00Z">
        <w:r>
          <w:t>The following audio media decoding capabilities are defined:</w:t>
        </w:r>
      </w:ins>
    </w:p>
    <w:p w14:paraId="399E2ADD" w14:textId="1B0F0F8A" w:rsidR="00385C18" w:rsidDel="000601E1" w:rsidRDefault="007904F7" w:rsidP="0067233F">
      <w:pPr>
        <w:pStyle w:val="B1"/>
        <w:rPr>
          <w:del w:id="217" w:author="Thomas Stockhammer" w:date="2019-08-05T19:29:00Z"/>
        </w:rPr>
      </w:pPr>
      <w:ins w:id="218" w:author="Thomas Stockhammer" w:date="2019-08-05T19:30:00Z">
        <w:r>
          <w:t>-</w:t>
        </w:r>
        <w:r>
          <w:tab/>
        </w:r>
      </w:ins>
      <w:proofErr w:type="spellStart"/>
      <w:ins w:id="219" w:author="Thomas Stockhammer" w:date="2019-08-06T14:58:00Z">
        <w:r w:rsidR="00D92429" w:rsidRPr="00243782">
          <w:rPr>
            <w:i/>
            <w:iCs/>
            <w:rPrChange w:id="220" w:author="Thomas Stockhammer" w:date="2019-08-06T14:58:00Z">
              <w:rPr/>
            </w:rPrChange>
          </w:rPr>
          <w:t>e</w:t>
        </w:r>
      </w:ins>
      <w:ins w:id="221" w:author="Thomas Stockhammer" w:date="2019-08-05T19:34:00Z">
        <w:r w:rsidR="0067233F" w:rsidRPr="00243782">
          <w:rPr>
            <w:i/>
            <w:iCs/>
            <w:rPrChange w:id="222" w:author="Thomas Stockhammer" w:date="2019-08-06T14:58:00Z">
              <w:rPr/>
            </w:rPrChange>
          </w:rPr>
          <w:t>AAC</w:t>
        </w:r>
      </w:ins>
      <w:proofErr w:type="spellEnd"/>
      <w:ins w:id="223" w:author="Thomas Stockhammer" w:date="2019-08-06T14:58:00Z">
        <w:r w:rsidR="00243782" w:rsidRPr="00243782">
          <w:rPr>
            <w:i/>
            <w:iCs/>
          </w:rPr>
          <w:t>+</w:t>
        </w:r>
      </w:ins>
      <w:ins w:id="224" w:author="Thomas Stockhammer" w:date="2019-08-05T19:34:00Z">
        <w:r w:rsidR="0067233F">
          <w:t xml:space="preserve">: All decoding requirements for the </w:t>
        </w:r>
      </w:ins>
      <w:ins w:id="225" w:author="Thomas Stockhammer" w:date="2019-08-05T19:29:00Z">
        <w:r>
          <w:t xml:space="preserve">AAC+ audio codec </w:t>
        </w:r>
      </w:ins>
      <w:ins w:id="226" w:author="Thomas Stockhammer" w:date="2019-08-05T19:34:00Z">
        <w:r w:rsidR="0067233F">
          <w:t xml:space="preserve">as specified in </w:t>
        </w:r>
      </w:ins>
      <w:ins w:id="227" w:author="Thomas Stockhammer" w:date="2019-08-05T19:29:00Z">
        <w:r>
          <w:t>3GPP TS 26.401 [</w:t>
        </w:r>
      </w:ins>
      <w:ins w:id="228" w:author="Thomas Stockhammer" w:date="2019-08-05T20:59:00Z">
        <w:r w:rsidR="00FC4BA6">
          <w:t>19</w:t>
        </w:r>
      </w:ins>
      <w:ins w:id="229" w:author="Thomas Stockhammer" w:date="2019-08-05T19:29:00Z">
        <w:r>
          <w:t>], 3GPP TS 26.402 [</w:t>
        </w:r>
      </w:ins>
      <w:ins w:id="230" w:author="Thomas Stockhammer" w:date="2019-08-05T21:05:00Z">
        <w:r w:rsidR="00F9340F">
          <w:t>20</w:t>
        </w:r>
      </w:ins>
      <w:ins w:id="231" w:author="Thomas Stockhammer" w:date="2019-08-05T19:29:00Z">
        <w:r>
          <w:t>], 3GPP TS 26.403 [</w:t>
        </w:r>
      </w:ins>
      <w:ins w:id="232" w:author="Thomas Stockhammer" w:date="2019-08-05T21:05:00Z">
        <w:r w:rsidR="00F9340F">
          <w:t>21</w:t>
        </w:r>
      </w:ins>
      <w:ins w:id="233" w:author="Thomas Stockhammer" w:date="2019-08-05T19:29:00Z">
        <w:r>
          <w:t>], 3GPP TS 26.404 [</w:t>
        </w:r>
      </w:ins>
      <w:ins w:id="234" w:author="Thomas Stockhammer" w:date="2019-08-05T21:05:00Z">
        <w:r w:rsidR="00F9340F">
          <w:t>22</w:t>
        </w:r>
      </w:ins>
      <w:ins w:id="235" w:author="Thomas Stockhammer" w:date="2019-08-05T19:29:00Z">
        <w:r>
          <w:t>], 3GPP TS 26.405 [</w:t>
        </w:r>
      </w:ins>
      <w:ins w:id="236" w:author="Thomas Stockhammer" w:date="2019-08-05T21:05:00Z">
        <w:r w:rsidR="00F9340F">
          <w:t>23</w:t>
        </w:r>
      </w:ins>
      <w:ins w:id="237" w:author="Thomas Stockhammer" w:date="2019-08-05T19:29:00Z">
        <w:r>
          <w:t>], 3GPP TS 26.410 [</w:t>
        </w:r>
      </w:ins>
      <w:ins w:id="238" w:author="Thomas Stockhammer" w:date="2019-08-05T21:06:00Z">
        <w:r w:rsidR="00CF6D2D">
          <w:t>24</w:t>
        </w:r>
      </w:ins>
      <w:ins w:id="239" w:author="Thomas Stockhammer" w:date="2019-08-05T19:29:00Z">
        <w:r>
          <w:t>] and 3GPP TS 26.41</w:t>
        </w:r>
      </w:ins>
      <w:ins w:id="240" w:author="Thomas Stockhammer" w:date="2019-08-05T21:05:00Z">
        <w:r w:rsidR="00F9340F">
          <w:t>1</w:t>
        </w:r>
      </w:ins>
      <w:ins w:id="241" w:author="Thomas Stockhammer" w:date="2019-08-05T19:29:00Z">
        <w:r>
          <w:t> [</w:t>
        </w:r>
      </w:ins>
      <w:ins w:id="242" w:author="Thomas Stockhammer" w:date="2019-08-05T21:06:00Z">
        <w:r w:rsidR="00CF6D2D">
          <w:t>25</w:t>
        </w:r>
      </w:ins>
      <w:ins w:id="243" w:author="Thomas Stockhammer" w:date="2019-08-05T19:29:00Z">
        <w:r>
          <w:t>].</w:t>
        </w:r>
      </w:ins>
    </w:p>
    <w:p w14:paraId="0C3F1B8F" w14:textId="6DBC31AE" w:rsidR="00D11C63" w:rsidDel="000601E1" w:rsidRDefault="00D11C63" w:rsidP="00D11C63">
      <w:pPr>
        <w:pStyle w:val="B1"/>
        <w:rPr>
          <w:del w:id="244" w:author="Thomas Stockhammer" w:date="2019-08-05T19:29:00Z"/>
        </w:rPr>
      </w:pPr>
      <w:ins w:id="245" w:author="Thomas Stockhammer" w:date="2019-08-05T19:30:00Z">
        <w:r>
          <w:t>-</w:t>
        </w:r>
        <w:r>
          <w:tab/>
        </w:r>
      </w:ins>
      <w:ins w:id="246" w:author="Thomas Stockhammer" w:date="2019-08-14T15:10:00Z">
        <w:r>
          <w:rPr>
            <w:i/>
            <w:iCs/>
          </w:rPr>
          <w:t>AMR-WB</w:t>
        </w:r>
      </w:ins>
      <w:ins w:id="247" w:author="Thomas Stockhammer" w:date="2019-08-06T14:58:00Z">
        <w:r w:rsidRPr="00243782">
          <w:rPr>
            <w:i/>
            <w:iCs/>
          </w:rPr>
          <w:t>+</w:t>
        </w:r>
      </w:ins>
      <w:ins w:id="248" w:author="Thomas Stockhammer" w:date="2019-08-05T19:34:00Z">
        <w:r>
          <w:t xml:space="preserve">: All decoding requirements for the </w:t>
        </w:r>
      </w:ins>
      <w:ins w:id="249" w:author="Thomas Stockhammer" w:date="2019-08-05T19:29:00Z">
        <w:r>
          <w:t xml:space="preserve">AAC+ audio codec </w:t>
        </w:r>
      </w:ins>
      <w:ins w:id="250" w:author="Thomas Stockhammer" w:date="2019-08-05T19:34:00Z">
        <w:r>
          <w:t>as specified in</w:t>
        </w:r>
      </w:ins>
      <w:ins w:id="251" w:author="Thomas Stockhammer" w:date="2019-08-14T16:17:00Z">
        <w:r w:rsidR="00551600">
          <w:t xml:space="preserve"> </w:t>
        </w:r>
        <w:r w:rsidR="00551600" w:rsidRPr="00551600">
          <w:rPr>
            <w:highlight w:val="yellow"/>
            <w:rPrChange w:id="252" w:author="Thomas Stockhammer" w:date="2019-08-14T16:17:00Z">
              <w:rPr/>
            </w:rPrChange>
          </w:rPr>
          <w:t>…</w:t>
        </w:r>
      </w:ins>
      <w:ins w:id="253" w:author="Thomas Stockhammer" w:date="2019-08-05T19:29:00Z">
        <w:r>
          <w:t>.</w:t>
        </w:r>
      </w:ins>
      <w:del w:id="254" w:author="Thomas Stockhammer" w:date="2019-08-05T19:29:00Z">
        <w:r w:rsidDel="007904F7">
          <w:delText>[list of potential capabilities, reference 3GPP specifications for audio media decoding capabilities, AAC]</w:delText>
        </w:r>
      </w:del>
    </w:p>
    <w:p w14:paraId="5F4E1A75" w14:textId="77777777" w:rsidR="000601E1" w:rsidRDefault="000601E1">
      <w:pPr>
        <w:pStyle w:val="B1"/>
        <w:rPr>
          <w:ins w:id="255" w:author="Thomas Stockhammer" w:date="2019-08-05T19:34:00Z"/>
        </w:rPr>
        <w:pPrChange w:id="256" w:author="Thomas Stockhammer" w:date="2019-08-05T19:34:00Z">
          <w:pPr/>
        </w:pPrChange>
      </w:pPr>
    </w:p>
    <w:p w14:paraId="524DDFC3" w14:textId="1FA4CE53" w:rsidR="00B84FD3" w:rsidRDefault="00B84FD3">
      <w:pPr>
        <w:pStyle w:val="B1"/>
        <w:ind w:left="0" w:firstLine="0"/>
        <w:pPrChange w:id="257" w:author="Thomas Stockhammer" w:date="2019-08-05T21:10:00Z">
          <w:pPr/>
        </w:pPrChange>
      </w:pPr>
    </w:p>
    <w:p w14:paraId="5C414A4A" w14:textId="77777777" w:rsidR="006620B9" w:rsidRDefault="006620B9">
      <w:pPr>
        <w:spacing w:after="0"/>
        <w:rPr>
          <w:ins w:id="258" w:author="Thomas Stockhammer" w:date="2019-08-05T21:10:00Z"/>
          <w:b/>
          <w:sz w:val="28"/>
          <w:highlight w:val="yellow"/>
        </w:rPr>
      </w:pPr>
      <w:ins w:id="259" w:author="Thomas Stockhammer" w:date="2019-08-05T21:10:00Z">
        <w:r>
          <w:rPr>
            <w:b/>
            <w:sz w:val="28"/>
            <w:highlight w:val="yellow"/>
          </w:rPr>
          <w:br w:type="page"/>
        </w:r>
      </w:ins>
    </w:p>
    <w:p w14:paraId="108C047F" w14:textId="29CA984B" w:rsidR="00B84FD3" w:rsidRPr="00B84FD3" w:rsidRDefault="00B84FD3" w:rsidP="00385C1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275B573" w14:textId="77777777" w:rsidR="00385C18" w:rsidRPr="00A366F3" w:rsidRDefault="00385C18" w:rsidP="00385C18">
      <w:pPr>
        <w:pStyle w:val="Heading2"/>
      </w:pPr>
      <w:bookmarkStart w:id="260" w:name="_Toc532319851"/>
      <w:bookmarkStart w:id="261" w:name="_Toc13151673"/>
      <w:bookmarkEnd w:id="113"/>
      <w:r>
        <w:t>6</w:t>
      </w:r>
      <w:r w:rsidRPr="00A366F3">
        <w:t>.1</w:t>
      </w:r>
      <w:r w:rsidRPr="00A366F3">
        <w:tab/>
        <w:t>Introduction</w:t>
      </w:r>
      <w:bookmarkEnd w:id="260"/>
      <w:bookmarkEnd w:id="261"/>
    </w:p>
    <w:p w14:paraId="18BECA42" w14:textId="0DFA2FA8" w:rsidR="00385C18" w:rsidRDefault="00385C18" w:rsidP="00385C18">
      <w:r w:rsidRPr="00A366F3">
        <w:t xml:space="preserve">The </w:t>
      </w:r>
      <w:r>
        <w:t>speech</w:t>
      </w:r>
      <w:ins w:id="262" w:author="Frederic Gabin" w:date="2019-08-13T14:50:00Z">
        <w:r w:rsidR="00872C20">
          <w:t xml:space="preserve"> and </w:t>
        </w:r>
      </w:ins>
      <w:del w:id="263" w:author="Frederic Gabin" w:date="2019-08-13T14:50:00Z">
        <w:r w:rsidDel="00872C20">
          <w:delText>/</w:delText>
        </w:r>
      </w:del>
      <w:r>
        <w:t>audio</w:t>
      </w:r>
      <w:r w:rsidRPr="00A366F3">
        <w:t xml:space="preserve"> </w:t>
      </w:r>
      <w:del w:id="264" w:author="Frederic Gabin" w:date="2019-08-13T14:50:00Z">
        <w:r w:rsidRPr="00A366F3" w:rsidDel="00872C20">
          <w:delText xml:space="preserve">profile </w:delText>
        </w:r>
      </w:del>
      <w:r w:rsidRPr="00A366F3">
        <w:t xml:space="preserve">Operation Points defined in this clause are primarily </w:t>
      </w:r>
      <w:r>
        <w:t>introduced</w:t>
      </w:r>
      <w:r w:rsidRPr="00A366F3">
        <w:t xml:space="preserve"> in order to </w:t>
      </w:r>
      <w:r>
        <w:t>be used as</w:t>
      </w:r>
      <w:r w:rsidRPr="00A366F3">
        <w:t xml:space="preserve"> content format </w:t>
      </w:r>
      <w:r>
        <w:t>in the context of 5G Media Streaming, but not restricted to this use case</w:t>
      </w:r>
      <w:r w:rsidRPr="00A366F3">
        <w:t xml:space="preserve">. </w:t>
      </w:r>
    </w:p>
    <w:p w14:paraId="6A61F268" w14:textId="77777777" w:rsidR="00385C18" w:rsidRDefault="00385C18" w:rsidP="00385C18">
      <w:r>
        <w:t>An operation point is a combination of rendering formats and media decoding capabilities</w:t>
      </w:r>
      <w:r w:rsidRPr="00A366F3">
        <w:t>.</w:t>
      </w:r>
      <w:r>
        <w:t xml:space="preserve"> </w:t>
      </w:r>
    </w:p>
    <w:p w14:paraId="4A9D74F8" w14:textId="77777777" w:rsidR="00385C18" w:rsidRPr="00A366F3" w:rsidRDefault="00385C18" w:rsidP="00385C18">
      <w:r>
        <w:t>F</w:t>
      </w:r>
      <w:r w:rsidRPr="00A366F3">
        <w:t xml:space="preserve">or each Operation Point, Bitstream and Receiver requirements are detailed in </w:t>
      </w:r>
      <w:r>
        <w:t>the remainder of clause 6.</w:t>
      </w:r>
    </w:p>
    <w:p w14:paraId="159D2B3C" w14:textId="77777777" w:rsidR="00385C18" w:rsidRPr="00A366F3" w:rsidRDefault="00385C18" w:rsidP="00385C18">
      <w:r w:rsidRPr="00A366F3">
        <w:rPr>
          <w:lang w:eastAsia="en-GB"/>
        </w:rPr>
        <w:t xml:space="preserve">Table </w:t>
      </w:r>
      <w:r>
        <w:rPr>
          <w:lang w:eastAsia="en-GB"/>
        </w:rPr>
        <w:t>6.</w:t>
      </w:r>
      <w:r w:rsidRPr="00A366F3">
        <w:rPr>
          <w:lang w:eastAsia="en-GB"/>
        </w:rPr>
        <w:t>1 provides an overview of the Operation Points defined in the present document.</w:t>
      </w:r>
    </w:p>
    <w:p w14:paraId="499047CE" w14:textId="2F181098" w:rsidR="00385C18" w:rsidRPr="00A366F3" w:rsidRDefault="00385C18" w:rsidP="00385C18">
      <w:pPr>
        <w:pStyle w:val="TH"/>
      </w:pPr>
      <w:r w:rsidRPr="00A366F3">
        <w:t xml:space="preserve">Table </w:t>
      </w:r>
      <w:r>
        <w:t>6.</w:t>
      </w:r>
      <w:r w:rsidRPr="00A366F3">
        <w:t xml:space="preserve">1: </w:t>
      </w:r>
      <w:r>
        <w:t>Speech</w:t>
      </w:r>
      <w:ins w:id="265" w:author="Frederic Gabin" w:date="2019-08-13T14:50:00Z">
        <w:r w:rsidR="00872C20">
          <w:t xml:space="preserve"> and </w:t>
        </w:r>
      </w:ins>
      <w:del w:id="266" w:author="Frederic Gabin" w:date="2019-08-13T14:50:00Z">
        <w:r w:rsidDel="00872C20">
          <w:delText>/</w:delText>
        </w:r>
      </w:del>
      <w:r>
        <w:t>Audio</w:t>
      </w:r>
      <w:r w:rsidRPr="00A366F3">
        <w:t xml:space="preserve"> Operation Points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67" w:author="Thomas Stockhammer" w:date="2019-08-05T21:31:00Z">
          <w:tblPr>
            <w:tblW w:w="5000" w:type="pct"/>
            <w:jc w:val="center"/>
            <w:tblBorders>
              <w:left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467"/>
        <w:gridCol w:w="3482"/>
        <w:gridCol w:w="2126"/>
        <w:gridCol w:w="1554"/>
        <w:tblGridChange w:id="268">
          <w:tblGrid>
            <w:gridCol w:w="2467"/>
            <w:gridCol w:w="2702"/>
            <w:gridCol w:w="2230"/>
            <w:gridCol w:w="2230"/>
          </w:tblGrid>
        </w:tblGridChange>
      </w:tblGrid>
      <w:tr w:rsidR="00385C18" w:rsidRPr="00A366F3" w14:paraId="535A2562" w14:textId="77777777" w:rsidTr="001E2505">
        <w:trPr>
          <w:jc w:val="center"/>
          <w:trPrChange w:id="269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70" w:author="Thomas Stockhammer" w:date="2019-08-05T21:31:00Z">
              <w:tcPr>
                <w:tcW w:w="1281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3F1F8DB7" w14:textId="77777777" w:rsidR="00385C18" w:rsidRPr="00A366F3" w:rsidRDefault="00385C18" w:rsidP="00205049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A366F3">
              <w:t>Operation Point name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71" w:author="Thomas Stockhammer" w:date="2019-08-05T21:31:00Z">
              <w:tcPr>
                <w:tcW w:w="1403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388C8431" w14:textId="6147A954" w:rsidR="00385C18" w:rsidRPr="00A366F3" w:rsidRDefault="00385C18" w:rsidP="00205049">
            <w:pPr>
              <w:pStyle w:val="TAH"/>
              <w:keepNext w:val="0"/>
              <w:keepLines w:val="0"/>
              <w:tabs>
                <w:tab w:val="left" w:pos="9639"/>
              </w:tabs>
            </w:pPr>
            <w:del w:id="272" w:author="Thomas Stockhammer" w:date="2019-08-05T21:31:00Z">
              <w:r w:rsidDel="00115237">
                <w:delText>Rendering Format</w:delText>
              </w:r>
            </w:del>
            <w:ins w:id="273" w:author="Thomas Stockhammer" w:date="2019-08-05T21:31:00Z">
              <w:r w:rsidR="00115237">
                <w:t>Format Properties</w:t>
              </w:r>
            </w:ins>
            <w:r>
              <w:t xml:space="preserve"> </w:t>
            </w:r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74" w:author="Thomas Stockhammer" w:date="2019-08-05T21:31:00Z">
              <w:tcPr>
                <w:tcW w:w="1158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01B8160F" w14:textId="77777777" w:rsidR="00385C18" w:rsidRPr="00A366F3" w:rsidRDefault="00385C18" w:rsidP="00205049">
            <w:pPr>
              <w:pStyle w:val="TAH"/>
              <w:keepNext w:val="0"/>
              <w:keepLines w:val="0"/>
              <w:tabs>
                <w:tab w:val="left" w:pos="9639"/>
              </w:tabs>
            </w:pPr>
            <w:r>
              <w:t>Decoding Capabilities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PrChange w:id="275" w:author="Thomas Stockhammer" w:date="2019-08-05T21:31:00Z">
              <w:tcPr>
                <w:tcW w:w="1158" w:type="pct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0E32F127" w14:textId="77777777" w:rsidR="00385C18" w:rsidRDefault="00385C18" w:rsidP="00205049">
            <w:pPr>
              <w:pStyle w:val="TAH"/>
              <w:keepNext w:val="0"/>
              <w:keepLines w:val="0"/>
              <w:tabs>
                <w:tab w:val="left" w:pos="9639"/>
              </w:tabs>
            </w:pPr>
            <w:r>
              <w:t>Reference</w:t>
            </w:r>
          </w:p>
        </w:tc>
      </w:tr>
      <w:tr w:rsidR="00385C18" w:rsidRPr="00A366F3" w:rsidDel="00780E94" w14:paraId="5DCEA622" w14:textId="2407EFB6" w:rsidTr="001E2505">
        <w:trPr>
          <w:jc w:val="center"/>
          <w:del w:id="276" w:author="Thomas Stockhammer" w:date="2019-08-05T21:26:00Z"/>
          <w:trPrChange w:id="277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</w:tcBorders>
            <w:tcPrChange w:id="278" w:author="Thomas Stockhammer" w:date="2019-08-05T21:31:00Z">
              <w:tcPr>
                <w:tcW w:w="1281" w:type="pct"/>
                <w:tcBorders>
                  <w:top w:val="single" w:sz="4" w:space="0" w:color="auto"/>
                </w:tcBorders>
              </w:tcPr>
            </w:tcPrChange>
          </w:tcPr>
          <w:p w14:paraId="445904A2" w14:textId="60D44174" w:rsidR="00385C18" w:rsidRPr="00A366F3" w:rsidDel="00780E94" w:rsidRDefault="00385C18" w:rsidP="00205049">
            <w:pPr>
              <w:pStyle w:val="TAL"/>
              <w:rPr>
                <w:del w:id="279" w:author="Thomas Stockhammer" w:date="2019-08-05T21:26:00Z"/>
              </w:rPr>
            </w:pPr>
            <w:del w:id="280" w:author="Thomas Stockhammer" w:date="2019-08-05T21:26:00Z">
              <w:r w:rsidDel="00780E94">
                <w:delText>&lt;invent a catchy unique name&gt;</w:delText>
              </w:r>
            </w:del>
          </w:p>
        </w:tc>
        <w:tc>
          <w:tcPr>
            <w:tcW w:w="1808" w:type="pct"/>
            <w:tcBorders>
              <w:top w:val="single" w:sz="4" w:space="0" w:color="auto"/>
            </w:tcBorders>
            <w:tcPrChange w:id="281" w:author="Thomas Stockhammer" w:date="2019-08-05T21:31:00Z">
              <w:tcPr>
                <w:tcW w:w="1403" w:type="pct"/>
                <w:tcBorders>
                  <w:top w:val="single" w:sz="4" w:space="0" w:color="auto"/>
                </w:tcBorders>
              </w:tcPr>
            </w:tcPrChange>
          </w:tcPr>
          <w:p w14:paraId="26138123" w14:textId="2C15410A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282" w:author="Thomas Stockhammer" w:date="2019-08-05T21:26:00Z"/>
              </w:rPr>
            </w:pPr>
            <w:del w:id="283" w:author="Thomas Stockhammer" w:date="2019-08-05T21:26:00Z">
              <w:r w:rsidDel="00780E94">
                <w:delText>&lt;e.g. sampling frequency, channel configuration&gt;</w:delText>
              </w:r>
            </w:del>
          </w:p>
        </w:tc>
        <w:tc>
          <w:tcPr>
            <w:tcW w:w="1104" w:type="pct"/>
            <w:tcBorders>
              <w:top w:val="single" w:sz="4" w:space="0" w:color="auto"/>
            </w:tcBorders>
            <w:tcPrChange w:id="284" w:author="Thomas Stockhammer" w:date="2019-08-05T21:31:00Z">
              <w:tcPr>
                <w:tcW w:w="1158" w:type="pct"/>
                <w:tcBorders>
                  <w:top w:val="single" w:sz="4" w:space="0" w:color="auto"/>
                </w:tcBorders>
              </w:tcPr>
            </w:tcPrChange>
          </w:tcPr>
          <w:p w14:paraId="554DDDBA" w14:textId="585BA9A0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285" w:author="Thomas Stockhammer" w:date="2019-08-05T21:26:00Z"/>
              </w:rPr>
            </w:pPr>
            <w:del w:id="286" w:author="Thomas Stockhammer" w:date="2019-08-05T21:26:00Z">
              <w:r w:rsidDel="00780E94">
                <w:delText>&lt;reference clause 5&gt;</w:delText>
              </w:r>
            </w:del>
          </w:p>
        </w:tc>
        <w:tc>
          <w:tcPr>
            <w:tcW w:w="807" w:type="pct"/>
            <w:tcBorders>
              <w:top w:val="single" w:sz="4" w:space="0" w:color="auto"/>
            </w:tcBorders>
            <w:tcPrChange w:id="287" w:author="Thomas Stockhammer" w:date="2019-08-05T21:31:00Z">
              <w:tcPr>
                <w:tcW w:w="1158" w:type="pct"/>
                <w:tcBorders>
                  <w:top w:val="single" w:sz="4" w:space="0" w:color="auto"/>
                </w:tcBorders>
              </w:tcPr>
            </w:tcPrChange>
          </w:tcPr>
          <w:p w14:paraId="27400363" w14:textId="1483EC2B" w:rsidR="00385C18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jc w:val="center"/>
              <w:rPr>
                <w:del w:id="288" w:author="Thomas Stockhammer" w:date="2019-08-05T21:26:00Z"/>
              </w:rPr>
            </w:pPr>
            <w:del w:id="289" w:author="Thomas Stockhammer" w:date="2019-08-05T21:26:00Z">
              <w:r w:rsidDel="00780E94">
                <w:delText>&lt;add clause&gt;</w:delText>
              </w:r>
            </w:del>
          </w:p>
        </w:tc>
      </w:tr>
      <w:tr w:rsidR="00AD1638" w:rsidRPr="00A366F3" w14:paraId="2FA35682" w14:textId="77777777" w:rsidTr="001E2505">
        <w:trPr>
          <w:jc w:val="center"/>
          <w:trPrChange w:id="290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PrChange w:id="291" w:author="Thomas Stockhammer" w:date="2019-08-05T21:31:00Z">
              <w:tcPr>
                <w:tcW w:w="1281" w:type="pct"/>
              </w:tcPr>
            </w:tcPrChange>
          </w:tcPr>
          <w:p w14:paraId="5BC856E4" w14:textId="5237CAC6" w:rsidR="00AD1638" w:rsidRPr="00A366F3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92" w:author="Thomas Stockhammer" w:date="2019-08-05T19:31:00Z">
              <w:r>
                <w:t>AMR speech</w:t>
              </w:r>
            </w:ins>
          </w:p>
        </w:tc>
        <w:tc>
          <w:tcPr>
            <w:tcW w:w="1808" w:type="pct"/>
            <w:tcPrChange w:id="293" w:author="Thomas Stockhammer" w:date="2019-08-05T21:31:00Z">
              <w:tcPr>
                <w:tcW w:w="1403" w:type="pct"/>
              </w:tcPr>
            </w:tcPrChange>
          </w:tcPr>
          <w:p w14:paraId="2FBA624A" w14:textId="30346DEF" w:rsidR="00AD1638" w:rsidRPr="00A366F3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294" w:author="Thomas Stockhammer" w:date="2019-08-05T21:31:00Z">
              <w:r>
                <w:t xml:space="preserve">Sampling frequency: </w:t>
              </w:r>
            </w:ins>
            <w:ins w:id="295" w:author="Thomas Stockhammer" w:date="2019-08-05T19:31:00Z">
              <w:r w:rsidR="00AD1638">
                <w:t>8 kHz</w:t>
              </w:r>
            </w:ins>
          </w:p>
        </w:tc>
        <w:tc>
          <w:tcPr>
            <w:tcW w:w="1104" w:type="pct"/>
            <w:tcPrChange w:id="296" w:author="Thomas Stockhammer" w:date="2019-08-05T21:31:00Z">
              <w:tcPr>
                <w:tcW w:w="1158" w:type="pct"/>
              </w:tcPr>
            </w:tcPrChange>
          </w:tcPr>
          <w:p w14:paraId="1C597538" w14:textId="578E4983" w:rsidR="00AD1638" w:rsidRPr="000601E1" w:rsidRDefault="000601E1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297" w:author="Thomas Stockhammer" w:date="2019-08-05T19:35:00Z">
                  <w:rPr/>
                </w:rPrChange>
              </w:rPr>
            </w:pPr>
            <w:ins w:id="298" w:author="Thomas Stockhammer" w:date="2019-08-05T19:35:00Z">
              <w:r w:rsidRPr="000601E1">
                <w:rPr>
                  <w:i/>
                  <w:iCs/>
                  <w:rPrChange w:id="299" w:author="Thomas Stockhammer" w:date="2019-08-05T19:35:00Z">
                    <w:rPr/>
                  </w:rPrChange>
                </w:rPr>
                <w:t>AMR</w:t>
              </w:r>
            </w:ins>
          </w:p>
        </w:tc>
        <w:tc>
          <w:tcPr>
            <w:tcW w:w="807" w:type="pct"/>
            <w:tcPrChange w:id="300" w:author="Thomas Stockhammer" w:date="2019-08-05T21:31:00Z">
              <w:tcPr>
                <w:tcW w:w="1158" w:type="pct"/>
              </w:tcPr>
            </w:tcPrChange>
          </w:tcPr>
          <w:p w14:paraId="2EF2B1FF" w14:textId="0B2EEDC0" w:rsidR="00AD1638" w:rsidRPr="00A366F3" w:rsidRDefault="00CC3EE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01" w:author="Thomas Stockhammer" w:date="2019-08-05T21:26:00Z">
              <w:r>
                <w:t>6.2.2</w:t>
              </w:r>
            </w:ins>
          </w:p>
        </w:tc>
      </w:tr>
      <w:tr w:rsidR="00AD1638" w:rsidRPr="00A366F3" w14:paraId="2604C8CD" w14:textId="77777777" w:rsidTr="001E2505">
        <w:trPr>
          <w:jc w:val="center"/>
          <w:trPrChange w:id="302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PrChange w:id="303" w:author="Thomas Stockhammer" w:date="2019-08-05T21:31:00Z">
              <w:tcPr>
                <w:tcW w:w="1281" w:type="pct"/>
              </w:tcPr>
            </w:tcPrChange>
          </w:tcPr>
          <w:p w14:paraId="283A8F05" w14:textId="3BA6951F" w:rsidR="00AD1638" w:rsidRPr="00A366F3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04" w:author="Thomas Stockhammer" w:date="2019-08-05T19:31:00Z">
              <w:r>
                <w:t>AMR-WB speech</w:t>
              </w:r>
            </w:ins>
          </w:p>
        </w:tc>
        <w:tc>
          <w:tcPr>
            <w:tcW w:w="1808" w:type="pct"/>
            <w:tcPrChange w:id="305" w:author="Thomas Stockhammer" w:date="2019-08-05T21:31:00Z">
              <w:tcPr>
                <w:tcW w:w="1403" w:type="pct"/>
              </w:tcPr>
            </w:tcPrChange>
          </w:tcPr>
          <w:p w14:paraId="698D8BD4" w14:textId="24196506" w:rsidR="00AD1638" w:rsidRPr="00A366F3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06" w:author="Thomas Stockhammer" w:date="2019-08-05T21:31:00Z">
              <w:r>
                <w:t xml:space="preserve">Sampling frequency: </w:t>
              </w:r>
            </w:ins>
            <w:ins w:id="307" w:author="Thomas Stockhammer" w:date="2019-08-05T19:31:00Z">
              <w:r w:rsidR="00AD1638">
                <w:t>16 kHz</w:t>
              </w:r>
            </w:ins>
          </w:p>
        </w:tc>
        <w:tc>
          <w:tcPr>
            <w:tcW w:w="1104" w:type="pct"/>
            <w:tcPrChange w:id="308" w:author="Thomas Stockhammer" w:date="2019-08-05T21:31:00Z">
              <w:tcPr>
                <w:tcW w:w="1158" w:type="pct"/>
              </w:tcPr>
            </w:tcPrChange>
          </w:tcPr>
          <w:p w14:paraId="763A3C1F" w14:textId="348FB0F7" w:rsidR="00AD1638" w:rsidRPr="000601E1" w:rsidRDefault="000601E1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309" w:author="Thomas Stockhammer" w:date="2019-08-05T19:35:00Z">
                  <w:rPr/>
                </w:rPrChange>
              </w:rPr>
            </w:pPr>
            <w:ins w:id="310" w:author="Thomas Stockhammer" w:date="2019-08-05T19:35:00Z">
              <w:r w:rsidRPr="000601E1">
                <w:rPr>
                  <w:i/>
                  <w:iCs/>
                  <w:rPrChange w:id="311" w:author="Thomas Stockhammer" w:date="2019-08-05T19:35:00Z">
                    <w:rPr/>
                  </w:rPrChange>
                </w:rPr>
                <w:t>AMR-WB</w:t>
              </w:r>
            </w:ins>
          </w:p>
        </w:tc>
        <w:tc>
          <w:tcPr>
            <w:tcW w:w="807" w:type="pct"/>
            <w:tcPrChange w:id="312" w:author="Thomas Stockhammer" w:date="2019-08-05T21:31:00Z">
              <w:tcPr>
                <w:tcW w:w="1158" w:type="pct"/>
              </w:tcPr>
            </w:tcPrChange>
          </w:tcPr>
          <w:p w14:paraId="332177FC" w14:textId="28017A8C" w:rsidR="00AD1638" w:rsidRPr="00A366F3" w:rsidRDefault="00CC3EE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13" w:author="Thomas Stockhammer" w:date="2019-08-05T21:26:00Z">
              <w:r>
                <w:t>6.2.3</w:t>
              </w:r>
            </w:ins>
          </w:p>
        </w:tc>
      </w:tr>
      <w:tr w:rsidR="00AD1638" w:rsidRPr="00A366F3" w14:paraId="01F4A01F" w14:textId="77777777" w:rsidTr="001E2505">
        <w:trPr>
          <w:jc w:val="center"/>
          <w:trPrChange w:id="314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PrChange w:id="315" w:author="Thomas Stockhammer" w:date="2019-08-05T21:31:00Z">
              <w:tcPr>
                <w:tcW w:w="1281" w:type="pct"/>
              </w:tcPr>
            </w:tcPrChange>
          </w:tcPr>
          <w:p w14:paraId="20983A8A" w14:textId="042EECD9" w:rsidR="00AD1638" w:rsidRPr="00A366F3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16" w:author="Thomas Stockhammer" w:date="2019-08-05T19:31:00Z">
              <w:r>
                <w:t>EVS mono</w:t>
              </w:r>
            </w:ins>
          </w:p>
        </w:tc>
        <w:tc>
          <w:tcPr>
            <w:tcW w:w="1808" w:type="pct"/>
            <w:tcPrChange w:id="317" w:author="Thomas Stockhammer" w:date="2019-08-05T21:31:00Z">
              <w:tcPr>
                <w:tcW w:w="1403" w:type="pct"/>
              </w:tcPr>
            </w:tcPrChange>
          </w:tcPr>
          <w:p w14:paraId="0B0A805A" w14:textId="7D455AEA" w:rsidR="00AD1638" w:rsidRPr="00A366F3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18" w:author="Thomas Stockhammer" w:date="2019-08-05T21:31:00Z">
              <w:r>
                <w:t xml:space="preserve">Sampling frequency: </w:t>
              </w:r>
            </w:ins>
            <w:ins w:id="319" w:author="Thomas Stockhammer" w:date="2019-08-05T19:31:00Z">
              <w:r w:rsidR="00AD1638">
                <w:t>8, 16, 32, 48 kHz</w:t>
              </w:r>
            </w:ins>
          </w:p>
        </w:tc>
        <w:tc>
          <w:tcPr>
            <w:tcW w:w="1104" w:type="pct"/>
            <w:tcPrChange w:id="320" w:author="Thomas Stockhammer" w:date="2019-08-05T21:31:00Z">
              <w:tcPr>
                <w:tcW w:w="1158" w:type="pct"/>
              </w:tcPr>
            </w:tcPrChange>
          </w:tcPr>
          <w:p w14:paraId="2CEAA35C" w14:textId="615F9375" w:rsidR="00AD1638" w:rsidRPr="000601E1" w:rsidRDefault="000601E1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321" w:author="Thomas Stockhammer" w:date="2019-08-05T19:35:00Z">
                  <w:rPr/>
                </w:rPrChange>
              </w:rPr>
            </w:pPr>
            <w:ins w:id="322" w:author="Thomas Stockhammer" w:date="2019-08-05T19:35:00Z">
              <w:r w:rsidRPr="000601E1">
                <w:rPr>
                  <w:i/>
                  <w:iCs/>
                  <w:rPrChange w:id="323" w:author="Thomas Stockhammer" w:date="2019-08-05T19:35:00Z">
                    <w:rPr/>
                  </w:rPrChange>
                </w:rPr>
                <w:t>EVS</w:t>
              </w:r>
            </w:ins>
          </w:p>
        </w:tc>
        <w:tc>
          <w:tcPr>
            <w:tcW w:w="807" w:type="pct"/>
            <w:tcPrChange w:id="324" w:author="Thomas Stockhammer" w:date="2019-08-05T21:31:00Z">
              <w:tcPr>
                <w:tcW w:w="1158" w:type="pct"/>
              </w:tcPr>
            </w:tcPrChange>
          </w:tcPr>
          <w:p w14:paraId="4089CFC5" w14:textId="6CC57481" w:rsidR="00AD1638" w:rsidRPr="00A366F3" w:rsidRDefault="00CC3EE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25" w:author="Thomas Stockhammer" w:date="2019-08-05T21:26:00Z">
              <w:r>
                <w:t>6.2.4</w:t>
              </w:r>
            </w:ins>
          </w:p>
        </w:tc>
      </w:tr>
      <w:tr w:rsidR="00AD1638" w:rsidRPr="00A366F3" w14:paraId="3286AF99" w14:textId="77777777" w:rsidTr="001E2505">
        <w:trPr>
          <w:jc w:val="center"/>
          <w:trPrChange w:id="326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PrChange w:id="327" w:author="Thomas Stockhammer" w:date="2019-08-05T21:31:00Z">
              <w:tcPr>
                <w:tcW w:w="1281" w:type="pct"/>
              </w:tcPr>
            </w:tcPrChange>
          </w:tcPr>
          <w:p w14:paraId="20AF79CA" w14:textId="4941509D" w:rsidR="00AD1638" w:rsidRPr="00A366F3" w:rsidRDefault="00872C20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28" w:author="Frederic Gabin" w:date="2019-08-13T14:50:00Z">
              <w:r>
                <w:t>[</w:t>
              </w:r>
            </w:ins>
            <w:ins w:id="329" w:author="Thomas Stockhammer" w:date="2019-08-05T19:31:00Z">
              <w:r w:rsidR="00AD1638">
                <w:t>EVS dual-mono</w:t>
              </w:r>
            </w:ins>
          </w:p>
        </w:tc>
        <w:tc>
          <w:tcPr>
            <w:tcW w:w="1808" w:type="pct"/>
            <w:tcPrChange w:id="330" w:author="Thomas Stockhammer" w:date="2019-08-05T21:31:00Z">
              <w:tcPr>
                <w:tcW w:w="1403" w:type="pct"/>
              </w:tcPr>
            </w:tcPrChange>
          </w:tcPr>
          <w:p w14:paraId="06DFFA87" w14:textId="68BDBBA4" w:rsidR="00AD1638" w:rsidRPr="00A366F3" w:rsidRDefault="001E2505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31" w:author="Thomas Stockhammer" w:date="2019-08-05T21:31:00Z">
              <w:r>
                <w:t xml:space="preserve">Sampling frequency: </w:t>
              </w:r>
            </w:ins>
            <w:ins w:id="332" w:author="Thomas Stockhammer" w:date="2019-08-05T19:31:00Z">
              <w:r w:rsidR="00AD1638">
                <w:t>8, 16, 32, 48 kHz</w:t>
              </w:r>
            </w:ins>
          </w:p>
        </w:tc>
        <w:tc>
          <w:tcPr>
            <w:tcW w:w="1104" w:type="pct"/>
            <w:tcPrChange w:id="333" w:author="Thomas Stockhammer" w:date="2019-08-05T21:31:00Z">
              <w:tcPr>
                <w:tcW w:w="1158" w:type="pct"/>
              </w:tcPr>
            </w:tcPrChange>
          </w:tcPr>
          <w:p w14:paraId="599AC3BD" w14:textId="54F62B3A" w:rsidR="00AD1638" w:rsidRPr="000601E1" w:rsidRDefault="00D66E19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334" w:author="Thomas Stockhammer" w:date="2019-08-05T19:35:00Z">
                  <w:rPr/>
                </w:rPrChange>
              </w:rPr>
            </w:pPr>
            <w:ins w:id="335" w:author="Thomas Stockhammer" w:date="2019-08-05T22:09:00Z">
              <w:r>
                <w:rPr>
                  <w:i/>
                  <w:iCs/>
                </w:rPr>
                <w:t xml:space="preserve">Two times </w:t>
              </w:r>
            </w:ins>
            <w:ins w:id="336" w:author="Thomas Stockhammer" w:date="2019-08-05T19:35:00Z">
              <w:r w:rsidR="000601E1" w:rsidRPr="000601E1">
                <w:rPr>
                  <w:i/>
                  <w:iCs/>
                  <w:rPrChange w:id="337" w:author="Thomas Stockhammer" w:date="2019-08-05T19:35:00Z">
                    <w:rPr/>
                  </w:rPrChange>
                </w:rPr>
                <w:t>EVS</w:t>
              </w:r>
            </w:ins>
          </w:p>
        </w:tc>
        <w:tc>
          <w:tcPr>
            <w:tcW w:w="807" w:type="pct"/>
            <w:tcPrChange w:id="338" w:author="Thomas Stockhammer" w:date="2019-08-05T21:31:00Z">
              <w:tcPr>
                <w:tcW w:w="1158" w:type="pct"/>
              </w:tcPr>
            </w:tcPrChange>
          </w:tcPr>
          <w:p w14:paraId="21541A6E" w14:textId="69BE761E" w:rsidR="00AD1638" w:rsidRPr="00A366F3" w:rsidRDefault="00780E94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39" w:author="Thomas Stockhammer" w:date="2019-08-05T21:26:00Z">
              <w:r>
                <w:t>6.2.5</w:t>
              </w:r>
            </w:ins>
            <w:ins w:id="340" w:author="Frederic Gabin" w:date="2019-08-13T14:50:00Z">
              <w:r w:rsidR="00872C20">
                <w:t>]</w:t>
              </w:r>
            </w:ins>
          </w:p>
        </w:tc>
      </w:tr>
      <w:tr w:rsidR="00AD1638" w:rsidRPr="00A366F3" w14:paraId="7CBCC2A8" w14:textId="77777777" w:rsidTr="001E2505">
        <w:trPr>
          <w:jc w:val="center"/>
          <w:trPrChange w:id="341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bottom w:val="single" w:sz="4" w:space="0" w:color="auto"/>
            </w:tcBorders>
            <w:tcPrChange w:id="342" w:author="Thomas Stockhammer" w:date="2019-08-05T21:31:00Z">
              <w:tcPr>
                <w:tcW w:w="1281" w:type="pct"/>
                <w:tcBorders>
                  <w:bottom w:val="single" w:sz="4" w:space="0" w:color="auto"/>
                </w:tcBorders>
              </w:tcPr>
            </w:tcPrChange>
          </w:tcPr>
          <w:p w14:paraId="740B5EEA" w14:textId="0E5681BE" w:rsidR="00AD1638" w:rsidRPr="00A366F3" w:rsidRDefault="00AD1638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proofErr w:type="spellStart"/>
            <w:ins w:id="343" w:author="Thomas Stockhammer" w:date="2019-08-05T19:31:00Z">
              <w:r>
                <w:t>eAAC</w:t>
              </w:r>
              <w:proofErr w:type="spellEnd"/>
              <w:r>
                <w:t>+ stereo</w:t>
              </w:r>
            </w:ins>
          </w:p>
        </w:tc>
        <w:tc>
          <w:tcPr>
            <w:tcW w:w="1808" w:type="pct"/>
            <w:tcBorders>
              <w:bottom w:val="single" w:sz="4" w:space="0" w:color="auto"/>
            </w:tcBorders>
            <w:tcPrChange w:id="344" w:author="Thomas Stockhammer" w:date="2019-08-05T21:31:00Z">
              <w:tcPr>
                <w:tcW w:w="1403" w:type="pct"/>
                <w:tcBorders>
                  <w:bottom w:val="single" w:sz="4" w:space="0" w:color="auto"/>
                </w:tcBorders>
              </w:tcPr>
            </w:tcPrChange>
          </w:tcPr>
          <w:p w14:paraId="73452B25" w14:textId="658A867E" w:rsidR="00AD1638" w:rsidRPr="00A366F3" w:rsidRDefault="00872C20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45" w:author="Frederic Gabin" w:date="2019-08-13T14:51:00Z">
              <w:r>
                <w:t>Sampling frequency: [32, 44.1, 48 kHz]</w:t>
              </w:r>
            </w:ins>
          </w:p>
        </w:tc>
        <w:tc>
          <w:tcPr>
            <w:tcW w:w="1104" w:type="pct"/>
            <w:tcBorders>
              <w:bottom w:val="single" w:sz="4" w:space="0" w:color="auto"/>
            </w:tcBorders>
            <w:tcPrChange w:id="346" w:author="Thomas Stockhammer" w:date="2019-08-05T21:31:00Z">
              <w:tcPr>
                <w:tcW w:w="1158" w:type="pct"/>
                <w:tcBorders>
                  <w:bottom w:val="single" w:sz="4" w:space="0" w:color="auto"/>
                </w:tcBorders>
              </w:tcPr>
            </w:tcPrChange>
          </w:tcPr>
          <w:p w14:paraId="3F951943" w14:textId="79E58DF2" w:rsidR="00AD1638" w:rsidRPr="000601E1" w:rsidRDefault="00243782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347" w:author="Thomas Stockhammer" w:date="2019-08-05T19:35:00Z">
                  <w:rPr/>
                </w:rPrChange>
              </w:rPr>
            </w:pPr>
            <w:proofErr w:type="spellStart"/>
            <w:ins w:id="348" w:author="Thomas Stockhammer" w:date="2019-08-06T14:58:00Z">
              <w:r>
                <w:rPr>
                  <w:i/>
                  <w:iCs/>
                </w:rPr>
                <w:t>e</w:t>
              </w:r>
            </w:ins>
            <w:ins w:id="349" w:author="Thomas Stockhammer" w:date="2019-08-05T19:35:00Z">
              <w:r w:rsidR="000601E1" w:rsidRPr="000601E1">
                <w:rPr>
                  <w:i/>
                  <w:iCs/>
                  <w:rPrChange w:id="350" w:author="Thomas Stockhammer" w:date="2019-08-05T19:35:00Z">
                    <w:rPr/>
                  </w:rPrChange>
                </w:rPr>
                <w:t>AAC</w:t>
              </w:r>
            </w:ins>
            <w:proofErr w:type="spellEnd"/>
            <w:ins w:id="351" w:author="Thomas Stockhammer" w:date="2019-08-06T14:58:00Z">
              <w:r>
                <w:rPr>
                  <w:i/>
                  <w:iCs/>
                </w:rPr>
                <w:t>+</w:t>
              </w:r>
            </w:ins>
          </w:p>
        </w:tc>
        <w:tc>
          <w:tcPr>
            <w:tcW w:w="807" w:type="pct"/>
            <w:tcBorders>
              <w:bottom w:val="single" w:sz="4" w:space="0" w:color="auto"/>
            </w:tcBorders>
            <w:tcPrChange w:id="352" w:author="Thomas Stockhammer" w:date="2019-08-05T21:31:00Z">
              <w:tcPr>
                <w:tcW w:w="1158" w:type="pct"/>
                <w:tcBorders>
                  <w:bottom w:val="single" w:sz="4" w:space="0" w:color="auto"/>
                </w:tcBorders>
              </w:tcPr>
            </w:tcPrChange>
          </w:tcPr>
          <w:p w14:paraId="55F6EBB1" w14:textId="4CCBED3E" w:rsidR="00AD1638" w:rsidRPr="00A366F3" w:rsidRDefault="00780E94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53" w:author="Thomas Stockhammer" w:date="2019-08-05T21:26:00Z">
              <w:r>
                <w:t>6.3.2</w:t>
              </w:r>
            </w:ins>
          </w:p>
        </w:tc>
      </w:tr>
      <w:tr w:rsidR="00AD1638" w:rsidRPr="00A366F3" w14:paraId="3F485C07" w14:textId="77777777" w:rsidTr="001E2505">
        <w:trPr>
          <w:jc w:val="center"/>
          <w:trPrChange w:id="354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tcPrChange w:id="355" w:author="Thomas Stockhammer" w:date="2019-08-05T21:31:00Z">
              <w:tcPr>
                <w:tcW w:w="1281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084B3AB" w14:textId="03119627" w:rsidR="00AD1638" w:rsidRDefault="00551600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56" w:author="Thomas Stockhammer" w:date="2019-08-14T16:18:00Z">
              <w:r>
                <w:t>AMR-WB+</w:t>
              </w:r>
            </w:ins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tcPrChange w:id="357" w:author="Thomas Stockhammer" w:date="2019-08-05T21:31:00Z">
              <w:tcPr>
                <w:tcW w:w="1403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DEDA514" w14:textId="78DF1314" w:rsidR="00AD1638" w:rsidRDefault="00551600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proofErr w:type="spellStart"/>
            <w:ins w:id="358" w:author="Thomas Stockhammer" w:date="2019-08-14T16:18:00Z">
              <w:r>
                <w:t>tbd</w:t>
              </w:r>
            </w:ins>
            <w:proofErr w:type="spellEnd"/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tcPrChange w:id="359" w:author="Thomas Stockhammer" w:date="2019-08-05T21:31:00Z">
              <w:tcPr>
                <w:tcW w:w="115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0E2B0C8" w14:textId="5293D58A" w:rsidR="00AD1638" w:rsidRPr="000601E1" w:rsidRDefault="00551600" w:rsidP="00AD1638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  <w:iCs/>
                <w:rPrChange w:id="360" w:author="Thomas Stockhammer" w:date="2019-08-05T19:35:00Z">
                  <w:rPr/>
                </w:rPrChange>
              </w:rPr>
            </w:pPr>
            <w:proofErr w:type="spellStart"/>
            <w:ins w:id="361" w:author="Thomas Stockhammer" w:date="2019-08-14T16:18:00Z">
              <w:r>
                <w:rPr>
                  <w:i/>
                  <w:iCs/>
                </w:rPr>
                <w:t>Tbd</w:t>
              </w:r>
            </w:ins>
            <w:proofErr w:type="spellEnd"/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tcPrChange w:id="362" w:author="Thomas Stockhammer" w:date="2019-08-05T21:31:00Z">
              <w:tcPr>
                <w:tcW w:w="1158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3A4AB31" w14:textId="06AFF5DA" w:rsidR="00AD1638" w:rsidRDefault="00B84C87" w:rsidP="00AD1638">
            <w:pPr>
              <w:pStyle w:val="TAL"/>
              <w:keepNext w:val="0"/>
              <w:keepLines w:val="0"/>
              <w:tabs>
                <w:tab w:val="left" w:pos="9639"/>
              </w:tabs>
            </w:pPr>
            <w:ins w:id="363" w:author="Thomas Stockhammer" w:date="2019-08-14T16:18:00Z">
              <w:r>
                <w:t>6.3.3</w:t>
              </w:r>
            </w:ins>
          </w:p>
        </w:tc>
      </w:tr>
      <w:tr w:rsidR="00385C18" w:rsidRPr="00A366F3" w:rsidDel="00780E94" w14:paraId="7EB6C69C" w14:textId="7FD8ABE7" w:rsidTr="001E2505">
        <w:trPr>
          <w:jc w:val="center"/>
          <w:del w:id="364" w:author="Thomas Stockhammer" w:date="2019-08-05T21:26:00Z"/>
          <w:trPrChange w:id="365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Thomas Stockhammer" w:date="2019-08-05T21:31:00Z">
              <w:tcPr>
                <w:tcW w:w="1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F6197" w14:textId="5F83D489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67" w:author="Thomas Stockhammer" w:date="2019-08-05T21:26:00Z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Thomas Stockhammer" w:date="2019-08-05T21:31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FD105" w14:textId="5F7D672E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69" w:author="Thomas Stockhammer" w:date="2019-08-05T21:26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Thomas Stockhammer" w:date="2019-08-05T21:31:00Z">
              <w:tcPr>
                <w:tcW w:w="11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28DA0" w14:textId="68EC40A0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71" w:author="Thomas Stockhammer" w:date="2019-08-05T21:26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Thomas Stockhammer" w:date="2019-08-05T21:31:00Z">
              <w:tcPr>
                <w:tcW w:w="11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000AE" w14:textId="4A783010" w:rsidR="00385C18" w:rsidRPr="00A366F3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73" w:author="Thomas Stockhammer" w:date="2019-08-05T21:26:00Z"/>
              </w:rPr>
            </w:pPr>
          </w:p>
        </w:tc>
      </w:tr>
      <w:tr w:rsidR="00385C18" w:rsidRPr="00A366F3" w:rsidDel="00780E94" w14:paraId="5D014A3D" w14:textId="0083E509" w:rsidTr="001E2505">
        <w:trPr>
          <w:jc w:val="center"/>
          <w:del w:id="374" w:author="Thomas Stockhammer" w:date="2019-08-05T21:26:00Z"/>
          <w:trPrChange w:id="375" w:author="Thomas Stockhammer" w:date="2019-08-05T21:31:00Z">
            <w:trPr>
              <w:jc w:val="center"/>
            </w:trPr>
          </w:trPrChange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Thomas Stockhammer" w:date="2019-08-05T21:31:00Z">
              <w:tcPr>
                <w:tcW w:w="12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E3FBD" w14:textId="3647B1CF" w:rsidR="00385C18" w:rsidRPr="00BC70B5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77" w:author="Thomas Stockhammer" w:date="2019-08-05T21:26:00Z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Thomas Stockhammer" w:date="2019-08-05T21:31:00Z">
              <w:tcPr>
                <w:tcW w:w="1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01340" w14:textId="777D1375" w:rsidR="00385C18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79" w:author="Thomas Stockhammer" w:date="2019-08-05T21:26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Thomas Stockhammer" w:date="2019-08-05T21:31:00Z">
              <w:tcPr>
                <w:tcW w:w="11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2CB5" w14:textId="146077BA" w:rsidR="00385C18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81" w:author="Thomas Stockhammer" w:date="2019-08-05T21:26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Thomas Stockhammer" w:date="2019-08-05T21:31:00Z">
              <w:tcPr>
                <w:tcW w:w="11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2E6E9" w14:textId="53DDD6BD" w:rsidR="00385C18" w:rsidDel="00780E94" w:rsidRDefault="00385C18" w:rsidP="00205049">
            <w:pPr>
              <w:pStyle w:val="TAL"/>
              <w:keepNext w:val="0"/>
              <w:keepLines w:val="0"/>
              <w:tabs>
                <w:tab w:val="left" w:pos="9639"/>
              </w:tabs>
              <w:rPr>
                <w:del w:id="383" w:author="Thomas Stockhammer" w:date="2019-08-05T21:26:00Z"/>
              </w:rPr>
            </w:pPr>
          </w:p>
        </w:tc>
      </w:tr>
    </w:tbl>
    <w:p w14:paraId="1589FEF3" w14:textId="77777777" w:rsidR="00385C18" w:rsidRPr="00A366F3" w:rsidRDefault="00385C18" w:rsidP="00385C18">
      <w:pPr>
        <w:tabs>
          <w:tab w:val="left" w:pos="9639"/>
        </w:tabs>
      </w:pPr>
    </w:p>
    <w:p w14:paraId="6A065C42" w14:textId="77777777" w:rsidR="00385C18" w:rsidRDefault="00385C18" w:rsidP="00385C18">
      <w:pPr>
        <w:pStyle w:val="Heading2"/>
      </w:pPr>
      <w:bookmarkStart w:id="384" w:name="_Toc532319854"/>
      <w:bookmarkStart w:id="385" w:name="_Toc13151674"/>
      <w:r>
        <w:t>6.2</w:t>
      </w:r>
      <w:r w:rsidRPr="00A366F3">
        <w:tab/>
      </w:r>
      <w:r>
        <w:t>Speech</w:t>
      </w:r>
      <w:r w:rsidRPr="00A366F3">
        <w:t xml:space="preserve"> Operation Points</w:t>
      </w:r>
      <w:bookmarkEnd w:id="384"/>
      <w:bookmarkEnd w:id="385"/>
    </w:p>
    <w:p w14:paraId="110E41B9" w14:textId="330467A0" w:rsidR="00385C18" w:rsidRDefault="00385C18" w:rsidP="00385C18">
      <w:pPr>
        <w:pStyle w:val="Heading3"/>
        <w:rPr>
          <w:ins w:id="386" w:author="Thomas Stockhammer" w:date="2019-08-05T21:13:00Z"/>
        </w:rPr>
      </w:pPr>
      <w:bookmarkStart w:id="387" w:name="_Toc532319855"/>
      <w:bookmarkStart w:id="388" w:name="_Toc13151675"/>
      <w:r>
        <w:t>6</w:t>
      </w:r>
      <w:r w:rsidRPr="00A366F3">
        <w:t>.</w:t>
      </w:r>
      <w:r>
        <w:t>2</w:t>
      </w:r>
      <w:r w:rsidRPr="00A366F3">
        <w:t>.1</w:t>
      </w:r>
      <w:r w:rsidRPr="00A366F3">
        <w:tab/>
      </w:r>
      <w:del w:id="389" w:author="Thomas Stockhammer" w:date="2019-08-05T21:13:00Z">
        <w:r w:rsidRPr="00A366F3" w:rsidDel="002F336C">
          <w:delText>Common requirements and recommendations</w:delText>
        </w:r>
      </w:del>
      <w:bookmarkEnd w:id="387"/>
      <w:bookmarkEnd w:id="388"/>
      <w:ins w:id="390" w:author="Thomas Stockhammer" w:date="2019-08-05T21:13:00Z">
        <w:r w:rsidR="002F336C">
          <w:t>Introduction</w:t>
        </w:r>
      </w:ins>
    </w:p>
    <w:p w14:paraId="4B082C88" w14:textId="053007B6" w:rsidR="002F336C" w:rsidRPr="00D92429" w:rsidRDefault="002F336C">
      <w:pPr>
        <w:pPrChange w:id="391" w:author="Thomas Stockhammer" w:date="2019-08-05T21:13:00Z">
          <w:pPr>
            <w:pStyle w:val="Heading3"/>
          </w:pPr>
        </w:pPrChange>
      </w:pPr>
      <w:ins w:id="392" w:author="Thomas Stockhammer" w:date="2019-08-05T21:13:00Z">
        <w:r>
          <w:t>This clause defines speech operation points. For each operation point, the requirements for the bitstream as well as for the receiver are defined.</w:t>
        </w:r>
      </w:ins>
    </w:p>
    <w:p w14:paraId="6AFBFF57" w14:textId="38BB70D5" w:rsidR="00385C18" w:rsidDel="00FD3AFA" w:rsidRDefault="00385C18" w:rsidP="00385C18">
      <w:pPr>
        <w:pStyle w:val="Heading4"/>
        <w:rPr>
          <w:del w:id="393" w:author="Thomas Stockhammer" w:date="2019-08-05T21:12:00Z"/>
        </w:rPr>
      </w:pPr>
      <w:bookmarkStart w:id="394" w:name="_Toc13151676"/>
      <w:del w:id="395" w:author="Thomas Stockhammer" w:date="2019-08-05T21:12:00Z">
        <w:r w:rsidDel="00FD3AFA">
          <w:delText>6.2.1.1</w:delText>
        </w:r>
        <w:r w:rsidDel="00FD3AFA">
          <w:tab/>
          <w:delText>Bitstream Requirements</w:delText>
        </w:r>
        <w:bookmarkEnd w:id="394"/>
      </w:del>
    </w:p>
    <w:p w14:paraId="607FA217" w14:textId="1734CEB6" w:rsidR="00385C18" w:rsidRPr="00F86E27" w:rsidDel="00FD3AFA" w:rsidRDefault="00385C18" w:rsidP="00385C18">
      <w:pPr>
        <w:pStyle w:val="Heading4"/>
        <w:rPr>
          <w:del w:id="396" w:author="Thomas Stockhammer" w:date="2019-08-05T21:12:00Z"/>
        </w:rPr>
      </w:pPr>
      <w:bookmarkStart w:id="397" w:name="_Toc13151677"/>
      <w:del w:id="398" w:author="Thomas Stockhammer" w:date="2019-08-05T21:12:00Z">
        <w:r w:rsidDel="00FD3AFA">
          <w:delText>6.2.1.2</w:delText>
        </w:r>
        <w:r w:rsidDel="00FD3AFA">
          <w:tab/>
          <w:delText>Receiver Requirements</w:delText>
        </w:r>
        <w:bookmarkEnd w:id="397"/>
      </w:del>
    </w:p>
    <w:p w14:paraId="1B7A455E" w14:textId="7B94E36A" w:rsidR="00385C18" w:rsidRDefault="00385C18" w:rsidP="00385C18">
      <w:pPr>
        <w:pStyle w:val="Heading3"/>
      </w:pPr>
      <w:bookmarkStart w:id="399" w:name="_Toc13151678"/>
      <w:r>
        <w:t>6</w:t>
      </w:r>
      <w:r w:rsidRPr="00A366F3">
        <w:t>.</w:t>
      </w:r>
      <w:r>
        <w:t>2</w:t>
      </w:r>
      <w:r w:rsidRPr="00A366F3">
        <w:t>.</w:t>
      </w:r>
      <w:r>
        <w:t>2</w:t>
      </w:r>
      <w:r w:rsidRPr="00A366F3">
        <w:tab/>
      </w:r>
      <w:del w:id="400" w:author="Thomas Stockhammer" w:date="2019-08-05T21:12:00Z">
        <w:r w:rsidDel="00FD3AFA">
          <w:delText>&lt;</w:delText>
        </w:r>
      </w:del>
      <w:r>
        <w:t>AMR</w:t>
      </w:r>
      <w:del w:id="401" w:author="Thomas Stockhammer" w:date="2019-08-05T21:14:00Z">
        <w:r w:rsidDel="00533A90">
          <w:delText xml:space="preserve"> </w:delText>
        </w:r>
      </w:del>
      <w:del w:id="402" w:author="Thomas Stockhammer" w:date="2019-08-05T21:12:00Z">
        <w:r w:rsidDel="002F336C">
          <w:delText>1</w:delText>
        </w:r>
        <w:r w:rsidDel="00FD3AFA">
          <w:delText>&gt;</w:delText>
        </w:r>
      </w:del>
      <w:bookmarkEnd w:id="399"/>
    </w:p>
    <w:p w14:paraId="3CC3E809" w14:textId="6D14226B" w:rsidR="00385C18" w:rsidRDefault="00385C18" w:rsidP="00385C18">
      <w:pPr>
        <w:pStyle w:val="Heading4"/>
        <w:rPr>
          <w:ins w:id="403" w:author="Thomas Stockhammer" w:date="2019-08-05T22:01:00Z"/>
        </w:rPr>
      </w:pPr>
      <w:bookmarkStart w:id="404" w:name="_Toc13151679"/>
      <w:r>
        <w:t>6.2.2.1</w:t>
      </w:r>
      <w:r>
        <w:tab/>
        <w:t>Bitstream Requirements</w:t>
      </w:r>
      <w:bookmarkEnd w:id="404"/>
    </w:p>
    <w:p w14:paraId="28913AF9" w14:textId="77777777" w:rsidR="00100D9A" w:rsidRDefault="00100D9A" w:rsidP="00100D9A">
      <w:pPr>
        <w:rPr>
          <w:ins w:id="405" w:author="Thomas Stockhammer" w:date="2019-08-14T16:27:00Z"/>
        </w:rPr>
      </w:pPr>
      <w:ins w:id="406" w:author="Thomas Stockhammer" w:date="2019-08-14T16:27:00Z">
        <w:r w:rsidRPr="00A366F3">
          <w:t xml:space="preserve">The following </w:t>
        </w:r>
        <w:r>
          <w:t>requirements</w:t>
        </w:r>
        <w:r w:rsidRPr="00A366F3">
          <w:t xml:space="preserve"> apply </w:t>
        </w:r>
        <w:r>
          <w:t>to</w:t>
        </w:r>
        <w:r w:rsidRPr="00A366F3">
          <w:t xml:space="preserve"> the </w:t>
        </w:r>
        <w:r>
          <w:rPr>
            <w:b/>
          </w:rPr>
          <w:t>AMR-WB</w:t>
        </w:r>
        <w:r w:rsidRPr="00A366F3">
          <w:t xml:space="preserve"> Operation Point</w:t>
        </w:r>
        <w:r>
          <w:t>.</w:t>
        </w:r>
      </w:ins>
    </w:p>
    <w:p w14:paraId="66903C12" w14:textId="53246B34" w:rsidR="00100D9A" w:rsidRDefault="00100D9A" w:rsidP="00100D9A">
      <w:pPr>
        <w:pStyle w:val="ListParagraph"/>
        <w:numPr>
          <w:ilvl w:val="0"/>
          <w:numId w:val="1"/>
        </w:numPr>
        <w:rPr>
          <w:ins w:id="407" w:author="Thomas Stockhammer" w:date="2019-08-14T16:27:00Z"/>
        </w:rPr>
      </w:pPr>
      <w:ins w:id="408" w:author="Thomas Stockhammer" w:date="2019-08-14T16:27:00Z">
        <w:r w:rsidRPr="00722CE9">
          <w:t xml:space="preserve">The sampling frequency shall be </w:t>
        </w:r>
        <w:r>
          <w:t>8</w:t>
        </w:r>
        <w:r w:rsidRPr="00722CE9">
          <w:t xml:space="preserve"> kHz.</w:t>
        </w:r>
      </w:ins>
    </w:p>
    <w:p w14:paraId="1B5551E7" w14:textId="131865E1" w:rsidR="00100D9A" w:rsidRDefault="00100D9A" w:rsidP="00100D9A">
      <w:pPr>
        <w:pStyle w:val="ListParagraph"/>
        <w:numPr>
          <w:ilvl w:val="0"/>
          <w:numId w:val="1"/>
        </w:numPr>
        <w:rPr>
          <w:ins w:id="409" w:author="Thomas Stockhammer" w:date="2019-08-14T16:27:00Z"/>
        </w:rPr>
      </w:pPr>
      <w:ins w:id="410" w:author="Thomas Stockhammer" w:date="2019-08-14T16:27:00Z">
        <w:r>
          <w:t xml:space="preserve">The bitstream shall be encoded according to </w:t>
        </w:r>
        <w:r>
          <w:t>eit</w:t>
        </w:r>
      </w:ins>
      <w:ins w:id="411" w:author="Thomas Stockhammer" w:date="2019-08-14T16:28:00Z">
        <w:r>
          <w:t xml:space="preserve">her </w:t>
        </w:r>
        <w:r>
          <w:t>3GPP TS 26.073</w:t>
        </w:r>
        <w:r>
          <w:t xml:space="preserve"> [5] or </w:t>
        </w:r>
        <w:r>
          <w:t>3GPP TS 26.104</w:t>
        </w:r>
        <w:r>
          <w:t xml:space="preserve"> [6]</w:t>
        </w:r>
        <w:r>
          <w:t>.</w:t>
        </w:r>
      </w:ins>
    </w:p>
    <w:p w14:paraId="540F1664" w14:textId="3B5B3257" w:rsidR="006D5FB2" w:rsidRPr="00D92429" w:rsidDel="00EF211F" w:rsidRDefault="00100D9A" w:rsidP="00100D9A">
      <w:pPr>
        <w:rPr>
          <w:del w:id="412" w:author="Thomas Stockhammer" w:date="2019-08-05T22:03:00Z"/>
        </w:rPr>
        <w:pPrChange w:id="413" w:author="Thomas Stockhammer" w:date="2019-08-05T22:01:00Z">
          <w:pPr>
            <w:pStyle w:val="Heading4"/>
          </w:pPr>
        </w:pPrChange>
      </w:pPr>
      <w:ins w:id="414" w:author="Thomas Stockhammer" w:date="2019-08-14T16:27:00Z">
        <w:r w:rsidRPr="00722CE9">
          <w:t xml:space="preserve">Note that the bitstream produced by the </w:t>
        </w:r>
        <w:r>
          <w:t>AMR</w:t>
        </w:r>
        <w:r w:rsidRPr="00722CE9">
          <w:t xml:space="preserve"> encoder consists of 20ms encoded speech frames.</w:t>
        </w:r>
      </w:ins>
    </w:p>
    <w:p w14:paraId="42A986A6" w14:textId="6DAA7DBB" w:rsidR="00385C18" w:rsidRDefault="00385C18" w:rsidP="00385C18">
      <w:pPr>
        <w:pStyle w:val="Heading4"/>
        <w:rPr>
          <w:ins w:id="415" w:author="Thomas Stockhammer" w:date="2019-08-05T22:04:00Z"/>
        </w:rPr>
      </w:pPr>
      <w:bookmarkStart w:id="416" w:name="_Toc13151680"/>
      <w:r>
        <w:t>6.2.2.2</w:t>
      </w:r>
      <w:r>
        <w:tab/>
        <w:t>Receiver Requirements</w:t>
      </w:r>
      <w:bookmarkEnd w:id="416"/>
    </w:p>
    <w:p w14:paraId="40A653DD" w14:textId="749E4D46" w:rsidR="00264AA0" w:rsidRPr="00D92429" w:rsidRDefault="00100D9A">
      <w:pPr>
        <w:pPrChange w:id="417" w:author="Thomas Stockhammer" w:date="2019-08-05T22:04:00Z">
          <w:pPr>
            <w:pStyle w:val="Heading4"/>
          </w:pPr>
        </w:pPrChange>
      </w:pPr>
      <w:ins w:id="418" w:author="Thomas Stockhammer" w:date="2019-08-14T16:29:00Z">
        <w:r w:rsidRPr="00722CE9">
          <w:t xml:space="preserve">Receivers conforming to the </w:t>
        </w:r>
        <w:r>
          <w:rPr>
            <w:b/>
          </w:rPr>
          <w:t>AM</w:t>
        </w:r>
        <w:r>
          <w:rPr>
            <w:b/>
          </w:rPr>
          <w:t>R</w:t>
        </w:r>
        <w:r w:rsidRPr="00722CE9">
          <w:t xml:space="preserve"> Operation Point shall support the </w:t>
        </w:r>
        <w:r>
          <w:rPr>
            <w:i/>
            <w:iCs/>
          </w:rPr>
          <w:t>AMR</w:t>
        </w:r>
        <w:bookmarkStart w:id="419" w:name="_GoBack"/>
        <w:bookmarkEnd w:id="419"/>
        <w:r w:rsidRPr="00722CE9">
          <w:rPr>
            <w:iCs/>
          </w:rPr>
          <w:t xml:space="preserve"> speech media decoding capability according to clause</w:t>
        </w:r>
        <w:r w:rsidRPr="003B7FB7">
          <w:rPr>
            <w:iCs/>
          </w:rPr>
          <w:t xml:space="preserve"> 5.2 and shall support playback of the decoded signal</w:t>
        </w:r>
        <w:r w:rsidRPr="00530156">
          <w:t>.</w:t>
        </w:r>
      </w:ins>
    </w:p>
    <w:p w14:paraId="7C9F5EED" w14:textId="19E55405" w:rsidR="00385C18" w:rsidRDefault="00385C18" w:rsidP="00385C18">
      <w:pPr>
        <w:pStyle w:val="Heading3"/>
      </w:pPr>
      <w:bookmarkStart w:id="420" w:name="_Toc13151681"/>
      <w:r>
        <w:t>6</w:t>
      </w:r>
      <w:r w:rsidRPr="00A366F3">
        <w:t>.</w:t>
      </w:r>
      <w:r>
        <w:t>2</w:t>
      </w:r>
      <w:r w:rsidRPr="00A366F3">
        <w:t>.</w:t>
      </w:r>
      <w:r>
        <w:t>3</w:t>
      </w:r>
      <w:r w:rsidRPr="00A366F3">
        <w:tab/>
      </w:r>
      <w:del w:id="421" w:author="Thomas Stockhammer" w:date="2019-08-05T21:14:00Z">
        <w:r w:rsidDel="00533A90">
          <w:delText>&lt;EVS 1&gt;</w:delText>
        </w:r>
      </w:del>
      <w:bookmarkEnd w:id="420"/>
      <w:ins w:id="422" w:author="Thomas Stockhammer" w:date="2019-08-05T21:14:00Z">
        <w:r w:rsidR="00533A90">
          <w:t>AMR-WB</w:t>
        </w:r>
      </w:ins>
    </w:p>
    <w:p w14:paraId="09099506" w14:textId="5C8796C0" w:rsidR="00385C18" w:rsidRDefault="00385C18" w:rsidP="00385C18">
      <w:pPr>
        <w:pStyle w:val="Heading4"/>
        <w:rPr>
          <w:ins w:id="423" w:author="Thomas Stockhammer" w:date="2019-08-05T22:07:00Z"/>
        </w:rPr>
      </w:pPr>
      <w:bookmarkStart w:id="424" w:name="_Toc13151682"/>
      <w:r>
        <w:t>6.2.3.1</w:t>
      </w:r>
      <w:r>
        <w:tab/>
        <w:t>Bitstream Requirements</w:t>
      </w:r>
      <w:bookmarkEnd w:id="424"/>
    </w:p>
    <w:p w14:paraId="505FA36A" w14:textId="2879E190" w:rsidR="00FD0AE4" w:rsidRDefault="00FD0AE4" w:rsidP="00FD0AE4">
      <w:pPr>
        <w:rPr>
          <w:ins w:id="425" w:author="Thomas Stockhammer" w:date="2019-08-14T16:20:00Z"/>
        </w:rPr>
      </w:pPr>
      <w:ins w:id="426" w:author="Thomas Stockhammer" w:date="2019-08-05T22:07:00Z">
        <w:r w:rsidRPr="00A366F3">
          <w:t xml:space="preserve">The following </w:t>
        </w:r>
      </w:ins>
      <w:ins w:id="427" w:author="Thomas Stockhammer" w:date="2019-08-14T16:20:00Z">
        <w:r w:rsidR="00530156">
          <w:t>requirements</w:t>
        </w:r>
      </w:ins>
      <w:ins w:id="428" w:author="Thomas Stockhammer" w:date="2019-08-05T22:07:00Z">
        <w:r w:rsidRPr="00A366F3">
          <w:t xml:space="preserve"> apply </w:t>
        </w:r>
      </w:ins>
      <w:ins w:id="429" w:author="Thomas Stockhammer" w:date="2019-08-14T16:20:00Z">
        <w:r w:rsidR="00530156">
          <w:t>to</w:t>
        </w:r>
      </w:ins>
      <w:ins w:id="430" w:author="Thomas Stockhammer" w:date="2019-08-05T22:07:00Z">
        <w:r w:rsidRPr="00A366F3">
          <w:t xml:space="preserve"> the </w:t>
        </w:r>
        <w:r>
          <w:rPr>
            <w:b/>
          </w:rPr>
          <w:t>AMR-WB</w:t>
        </w:r>
        <w:r w:rsidRPr="00A366F3">
          <w:t xml:space="preserve"> Operation Point</w:t>
        </w:r>
        <w:r>
          <w:t>.</w:t>
        </w:r>
      </w:ins>
    </w:p>
    <w:p w14:paraId="66CF20CF" w14:textId="39E457DC" w:rsidR="00530156" w:rsidRDefault="00530156" w:rsidP="00530156">
      <w:pPr>
        <w:pStyle w:val="ListParagraph"/>
        <w:numPr>
          <w:ilvl w:val="0"/>
          <w:numId w:val="1"/>
        </w:numPr>
        <w:rPr>
          <w:ins w:id="431" w:author="Thomas Stockhammer" w:date="2019-08-14T16:21:00Z"/>
        </w:rPr>
      </w:pPr>
      <w:ins w:id="432" w:author="Thomas Stockhammer" w:date="2019-08-14T16:21:00Z">
        <w:r w:rsidRPr="00722CE9">
          <w:t>The sampling frequency shall be 1</w:t>
        </w:r>
        <w:r w:rsidR="003C40ED">
          <w:t>6</w:t>
        </w:r>
        <w:r w:rsidRPr="00722CE9">
          <w:t xml:space="preserve"> kHz.</w:t>
        </w:r>
      </w:ins>
    </w:p>
    <w:p w14:paraId="000D081B" w14:textId="19A825C6" w:rsidR="00FD0AE4" w:rsidRDefault="00356C70" w:rsidP="00FD0AE4">
      <w:pPr>
        <w:pStyle w:val="ListParagraph"/>
        <w:numPr>
          <w:ilvl w:val="0"/>
          <w:numId w:val="1"/>
        </w:numPr>
        <w:rPr>
          <w:ins w:id="433" w:author="Thomas Stockhammer" w:date="2019-08-05T22:07:00Z"/>
        </w:rPr>
        <w:pPrChange w:id="434" w:author="Thomas Stockhammer" w:date="2019-08-14T16:23:00Z">
          <w:pPr/>
        </w:pPrChange>
      </w:pPr>
      <w:ins w:id="435" w:author="Thomas Stockhammer" w:date="2019-08-14T16:22:00Z">
        <w:r>
          <w:t xml:space="preserve">The bitstream shall be encoded according to </w:t>
        </w:r>
      </w:ins>
      <w:ins w:id="436" w:author="Thomas Stockhammer" w:date="2019-08-05T22:07:00Z">
        <w:r w:rsidR="00FD0AE4">
          <w:t xml:space="preserve">3GPP TS 26.173 </w:t>
        </w:r>
        <w:r w:rsidR="00FD0AE4">
          <w:rPr>
            <w:cs/>
          </w:rPr>
          <w:t>‎</w:t>
        </w:r>
        <w:r w:rsidR="00FD0AE4">
          <w:t>[10]</w:t>
        </w:r>
      </w:ins>
      <w:ins w:id="437" w:author="Thomas Stockhammer" w:date="2019-08-14T16:23:00Z">
        <w:r w:rsidR="00D20E99">
          <w:t>.</w:t>
        </w:r>
      </w:ins>
      <w:ins w:id="438" w:author="Thomas Stockhammer" w:date="2019-08-05T22:07:00Z">
        <w:r w:rsidR="00FD0AE4">
          <w:t xml:space="preserve"> </w:t>
        </w:r>
      </w:ins>
    </w:p>
    <w:p w14:paraId="58AF1904" w14:textId="18CA1AA3" w:rsidR="00FD0AE4" w:rsidRPr="00D92429" w:rsidRDefault="00D20E99">
      <w:pPr>
        <w:pPrChange w:id="439" w:author="Thomas Stockhammer" w:date="2019-08-05T22:07:00Z">
          <w:pPr>
            <w:pStyle w:val="Heading4"/>
          </w:pPr>
        </w:pPrChange>
      </w:pPr>
      <w:ins w:id="440" w:author="Thomas Stockhammer" w:date="2019-08-14T16:23:00Z">
        <w:r w:rsidRPr="00722CE9">
          <w:lastRenderedPageBreak/>
          <w:t xml:space="preserve">Note that the bitstream produced by the </w:t>
        </w:r>
      </w:ins>
      <w:ins w:id="441" w:author="Thomas Stockhammer" w:date="2019-08-14T16:26:00Z">
        <w:r w:rsidR="003A2C72">
          <w:t>AMR-WB</w:t>
        </w:r>
      </w:ins>
      <w:ins w:id="442" w:author="Thomas Stockhammer" w:date="2019-08-14T16:23:00Z">
        <w:r w:rsidRPr="00722CE9">
          <w:t xml:space="preserve"> encoder consists of 20ms encoded speech frames.</w:t>
        </w:r>
      </w:ins>
    </w:p>
    <w:p w14:paraId="4FA6C273" w14:textId="7A8E868F" w:rsidR="00385C18" w:rsidRDefault="00385C18" w:rsidP="00385C18">
      <w:pPr>
        <w:pStyle w:val="Heading4"/>
        <w:rPr>
          <w:ins w:id="443" w:author="Thomas Stockhammer" w:date="2019-08-05T22:08:00Z"/>
        </w:rPr>
      </w:pPr>
      <w:bookmarkStart w:id="444" w:name="_Toc13151683"/>
      <w:r>
        <w:t>6.2.3.2</w:t>
      </w:r>
      <w:r>
        <w:tab/>
        <w:t>Receiver Requirements</w:t>
      </w:r>
      <w:bookmarkEnd w:id="444"/>
    </w:p>
    <w:p w14:paraId="48CD1E79" w14:textId="09A41CFF" w:rsidR="00FD0AE4" w:rsidRPr="00D92429" w:rsidRDefault="00EC7204">
      <w:pPr>
        <w:rPr>
          <w:ins w:id="445" w:author="Thomas Stockhammer" w:date="2019-08-05T21:14:00Z"/>
        </w:rPr>
        <w:pPrChange w:id="446" w:author="Thomas Stockhammer" w:date="2019-08-05T22:08:00Z">
          <w:pPr>
            <w:pStyle w:val="Heading4"/>
          </w:pPr>
        </w:pPrChange>
      </w:pPr>
      <w:ins w:id="447" w:author="Thomas Stockhammer" w:date="2019-08-14T16:24:00Z">
        <w:r w:rsidRPr="00722CE9">
          <w:t xml:space="preserve">Receivers conforming to the </w:t>
        </w:r>
        <w:r>
          <w:rPr>
            <w:b/>
          </w:rPr>
          <w:t>AMR-WB</w:t>
        </w:r>
        <w:r w:rsidRPr="00722CE9">
          <w:t xml:space="preserve"> Operation Point shall support the </w:t>
        </w:r>
        <w:r>
          <w:rPr>
            <w:i/>
            <w:iCs/>
          </w:rPr>
          <w:t>AMR-WB</w:t>
        </w:r>
        <w:r w:rsidRPr="00722CE9">
          <w:rPr>
            <w:iCs/>
          </w:rPr>
          <w:t xml:space="preserve"> speech media decoding capability according to clause</w:t>
        </w:r>
        <w:r w:rsidRPr="003B7FB7">
          <w:rPr>
            <w:iCs/>
          </w:rPr>
          <w:t xml:space="preserve"> 5.2 and shall support playback of the decoded signal</w:t>
        </w:r>
        <w:r w:rsidRPr="00530156">
          <w:t>.</w:t>
        </w:r>
      </w:ins>
    </w:p>
    <w:p w14:paraId="7424D42F" w14:textId="059E0CFA" w:rsidR="00533A90" w:rsidRPr="003B7FB7" w:rsidRDefault="00533A90" w:rsidP="00533A90">
      <w:pPr>
        <w:pStyle w:val="Heading3"/>
        <w:rPr>
          <w:ins w:id="448" w:author="Thomas Stockhammer" w:date="2019-08-05T21:14:00Z"/>
        </w:rPr>
      </w:pPr>
      <w:ins w:id="449" w:author="Thomas Stockhammer" w:date="2019-08-05T21:14:00Z">
        <w:r w:rsidRPr="003B7FB7">
          <w:t>6.2.4</w:t>
        </w:r>
        <w:r w:rsidRPr="003B7FB7">
          <w:tab/>
          <w:t xml:space="preserve">EVS </w:t>
        </w:r>
      </w:ins>
    </w:p>
    <w:p w14:paraId="43ED0EAD" w14:textId="23D69744" w:rsidR="00533A90" w:rsidRPr="003B7FB7" w:rsidRDefault="00533A90" w:rsidP="00533A90">
      <w:pPr>
        <w:pStyle w:val="Heading4"/>
        <w:rPr>
          <w:ins w:id="450" w:author="Thomas Stockhammer" w:date="2019-08-05T22:08:00Z"/>
          <w:rPrChange w:id="451" w:author="Thomas Stockhammer" w:date="2019-08-14T16:20:00Z">
            <w:rPr>
              <w:ins w:id="452" w:author="Thomas Stockhammer" w:date="2019-08-05T22:08:00Z"/>
            </w:rPr>
          </w:rPrChange>
        </w:rPr>
      </w:pPr>
      <w:ins w:id="453" w:author="Thomas Stockhammer" w:date="2019-08-05T21:14:00Z">
        <w:r w:rsidRPr="003B7FB7">
          <w:rPr>
            <w:rPrChange w:id="454" w:author="Thomas Stockhammer" w:date="2019-08-14T16:20:00Z">
              <w:rPr/>
            </w:rPrChange>
          </w:rPr>
          <w:t>6.2.4.1</w:t>
        </w:r>
        <w:r w:rsidRPr="003B7FB7">
          <w:rPr>
            <w:rPrChange w:id="455" w:author="Thomas Stockhammer" w:date="2019-08-14T16:20:00Z">
              <w:rPr/>
            </w:rPrChange>
          </w:rPr>
          <w:tab/>
          <w:t xml:space="preserve">Bitstream </w:t>
        </w:r>
      </w:ins>
      <w:ins w:id="456" w:author="Frederic Gabin" w:date="2019-08-13T14:34:00Z">
        <w:r w:rsidR="00585DE6" w:rsidRPr="003B7FB7">
          <w:rPr>
            <w:rPrChange w:id="457" w:author="Thomas Stockhammer" w:date="2019-08-14T16:20:00Z">
              <w:rPr/>
            </w:rPrChange>
          </w:rPr>
          <w:t xml:space="preserve">Encoding </w:t>
        </w:r>
      </w:ins>
      <w:ins w:id="458" w:author="Thomas Stockhammer" w:date="2019-08-05T21:14:00Z">
        <w:r w:rsidRPr="003B7FB7">
          <w:rPr>
            <w:rPrChange w:id="459" w:author="Thomas Stockhammer" w:date="2019-08-14T16:20:00Z">
              <w:rPr/>
            </w:rPrChange>
          </w:rPr>
          <w:t>Requirements</w:t>
        </w:r>
      </w:ins>
    </w:p>
    <w:p w14:paraId="20A96709" w14:textId="238C458B" w:rsidR="00FD0AE4" w:rsidRPr="003B7FB7" w:rsidRDefault="00FD0AE4" w:rsidP="00FD0AE4">
      <w:pPr>
        <w:rPr>
          <w:ins w:id="460" w:author="Frederic Gabin" w:date="2019-08-13T14:34:00Z"/>
          <w:rPrChange w:id="461" w:author="Thomas Stockhammer" w:date="2019-08-14T16:20:00Z">
            <w:rPr>
              <w:ins w:id="462" w:author="Frederic Gabin" w:date="2019-08-13T14:34:00Z"/>
            </w:rPr>
          </w:rPrChange>
        </w:rPr>
      </w:pPr>
      <w:ins w:id="463" w:author="Thomas Stockhammer" w:date="2019-08-05T22:08:00Z">
        <w:r w:rsidRPr="003B7FB7">
          <w:rPr>
            <w:rPrChange w:id="464" w:author="Thomas Stockhammer" w:date="2019-08-14T16:20:00Z">
              <w:rPr/>
            </w:rPrChange>
          </w:rPr>
          <w:t xml:space="preserve">The following </w:t>
        </w:r>
      </w:ins>
      <w:ins w:id="465" w:author="Frederic Gabin" w:date="2019-08-13T14:34:00Z">
        <w:r w:rsidR="00585DE6" w:rsidRPr="003B7FB7">
          <w:rPr>
            <w:rPrChange w:id="466" w:author="Thomas Stockhammer" w:date="2019-08-14T16:20:00Z">
              <w:rPr/>
            </w:rPrChange>
          </w:rPr>
          <w:t xml:space="preserve">requirements </w:t>
        </w:r>
      </w:ins>
      <w:ins w:id="467" w:author="Thomas Stockhammer" w:date="2019-08-05T22:08:00Z">
        <w:r w:rsidRPr="003B7FB7">
          <w:rPr>
            <w:rPrChange w:id="468" w:author="Thomas Stockhammer" w:date="2019-08-14T16:20:00Z">
              <w:rPr/>
            </w:rPrChange>
          </w:rPr>
          <w:t xml:space="preserve">apply </w:t>
        </w:r>
      </w:ins>
      <w:ins w:id="469" w:author="Frederic Gabin" w:date="2019-08-13T14:34:00Z">
        <w:r w:rsidR="00585DE6" w:rsidRPr="003B7FB7">
          <w:rPr>
            <w:rPrChange w:id="470" w:author="Thomas Stockhammer" w:date="2019-08-14T16:20:00Z">
              <w:rPr/>
            </w:rPrChange>
          </w:rPr>
          <w:t xml:space="preserve">to </w:t>
        </w:r>
      </w:ins>
      <w:ins w:id="471" w:author="Thomas Stockhammer" w:date="2019-08-05T22:08:00Z">
        <w:r w:rsidRPr="003B7FB7">
          <w:rPr>
            <w:rPrChange w:id="472" w:author="Thomas Stockhammer" w:date="2019-08-14T16:20:00Z">
              <w:rPr/>
            </w:rPrChange>
          </w:rPr>
          <w:t xml:space="preserve">the </w:t>
        </w:r>
        <w:r w:rsidRPr="003B7FB7">
          <w:rPr>
            <w:b/>
            <w:rPrChange w:id="473" w:author="Thomas Stockhammer" w:date="2019-08-14T16:20:00Z">
              <w:rPr>
                <w:b/>
              </w:rPr>
            </w:rPrChange>
          </w:rPr>
          <w:t>EVS</w:t>
        </w:r>
        <w:r w:rsidRPr="003B7FB7">
          <w:rPr>
            <w:rPrChange w:id="474" w:author="Thomas Stockhammer" w:date="2019-08-14T16:20:00Z">
              <w:rPr/>
            </w:rPrChange>
          </w:rPr>
          <w:t xml:space="preserve"> Operation Point</w:t>
        </w:r>
      </w:ins>
      <w:ins w:id="475" w:author="Frederic Gabin" w:date="2019-08-13T14:36:00Z">
        <w:r w:rsidR="00585DE6" w:rsidRPr="003B7FB7">
          <w:rPr>
            <w:rPrChange w:id="476" w:author="Thomas Stockhammer" w:date="2019-08-14T16:20:00Z">
              <w:rPr/>
            </w:rPrChange>
          </w:rPr>
          <w:t>:</w:t>
        </w:r>
      </w:ins>
      <w:ins w:id="477" w:author="Thomas Stockhammer" w:date="2019-08-05T22:08:00Z">
        <w:del w:id="478" w:author="Frederic Gabin" w:date="2019-08-13T14:36:00Z">
          <w:r w:rsidRPr="003B7FB7" w:rsidDel="00585DE6">
            <w:rPr>
              <w:rPrChange w:id="479" w:author="Thomas Stockhammer" w:date="2019-08-14T16:20:00Z">
                <w:rPr/>
              </w:rPrChange>
            </w:rPr>
            <w:delText>.</w:delText>
          </w:r>
        </w:del>
      </w:ins>
    </w:p>
    <w:p w14:paraId="188AF8D9" w14:textId="7E5A047C" w:rsidR="00FD0AE4" w:rsidRPr="003B7FB7" w:rsidRDefault="00FD0AE4">
      <w:pPr>
        <w:pStyle w:val="ListParagraph"/>
        <w:numPr>
          <w:ilvl w:val="0"/>
          <w:numId w:val="1"/>
        </w:numPr>
        <w:rPr>
          <w:ins w:id="480" w:author="Thomas Stockhammer" w:date="2019-08-05T22:08:00Z"/>
          <w:rPrChange w:id="481" w:author="Thomas Stockhammer" w:date="2019-08-14T16:20:00Z">
            <w:rPr>
              <w:ins w:id="482" w:author="Thomas Stockhammer" w:date="2019-08-05T22:08:00Z"/>
            </w:rPr>
          </w:rPrChange>
        </w:rPr>
        <w:pPrChange w:id="483" w:author="Frederic Gabin" w:date="2019-08-13T14:36:00Z">
          <w:pPr/>
        </w:pPrChange>
      </w:pPr>
      <w:ins w:id="484" w:author="Thomas Stockhammer" w:date="2019-08-05T22:08:00Z">
        <w:r w:rsidRPr="003B7FB7">
          <w:rPr>
            <w:rPrChange w:id="485" w:author="Thomas Stockhammer" w:date="2019-08-14T16:20:00Z">
              <w:rPr/>
            </w:rPrChange>
          </w:rPr>
          <w:t xml:space="preserve">The sampling frequency shall be </w:t>
        </w:r>
      </w:ins>
      <w:ins w:id="486" w:author="Thomas Stockhammer" w:date="2019-08-05T22:10:00Z">
        <w:r w:rsidR="00D66E19" w:rsidRPr="003B7FB7">
          <w:rPr>
            <w:rPrChange w:id="487" w:author="Thomas Stockhammer" w:date="2019-08-14T16:20:00Z">
              <w:rPr/>
            </w:rPrChange>
          </w:rPr>
          <w:t>one of the following: 8, 16, 32, 48 kHz</w:t>
        </w:r>
      </w:ins>
      <w:ins w:id="488" w:author="Thomas Stockhammer" w:date="2019-08-05T22:08:00Z">
        <w:r w:rsidRPr="003B7FB7">
          <w:rPr>
            <w:rPrChange w:id="489" w:author="Thomas Stockhammer" w:date="2019-08-14T16:20:00Z">
              <w:rPr/>
            </w:rPrChange>
          </w:rPr>
          <w:t>.</w:t>
        </w:r>
      </w:ins>
    </w:p>
    <w:p w14:paraId="55BD7ABD" w14:textId="03B1DCD3" w:rsidR="00585DE6" w:rsidRPr="003B7FB7" w:rsidRDefault="00585DE6" w:rsidP="00585DE6">
      <w:pPr>
        <w:pStyle w:val="ListParagraph"/>
        <w:numPr>
          <w:ilvl w:val="0"/>
          <w:numId w:val="1"/>
        </w:numPr>
        <w:rPr>
          <w:ins w:id="490" w:author="Frederic Gabin" w:date="2019-08-13T14:39:00Z"/>
          <w:rPrChange w:id="491" w:author="Thomas Stockhammer" w:date="2019-08-14T16:20:00Z">
            <w:rPr>
              <w:ins w:id="492" w:author="Frederic Gabin" w:date="2019-08-13T14:39:00Z"/>
            </w:rPr>
          </w:rPrChange>
        </w:rPr>
      </w:pPr>
      <w:ins w:id="493" w:author="Frederic Gabin" w:date="2019-08-13T14:36:00Z">
        <w:r w:rsidRPr="003B7FB7">
          <w:rPr>
            <w:rPrChange w:id="494" w:author="Thomas Stockhammer" w:date="2019-08-14T16:20:00Z">
              <w:rPr/>
            </w:rPrChange>
          </w:rPr>
          <w:t xml:space="preserve">The </w:t>
        </w:r>
      </w:ins>
      <w:ins w:id="495" w:author="Thomas Stockhammer" w:date="2019-08-05T22:08:00Z">
        <w:r w:rsidR="00FD0AE4" w:rsidRPr="003B7FB7">
          <w:rPr>
            <w:rPrChange w:id="496" w:author="Thomas Stockhammer" w:date="2019-08-14T16:20:00Z">
              <w:rPr/>
            </w:rPrChange>
          </w:rPr>
          <w:t xml:space="preserve">bitstream shall be encoded </w:t>
        </w:r>
      </w:ins>
      <w:ins w:id="497" w:author="Frederic Gabin" w:date="2019-08-13T14:35:00Z">
        <w:r w:rsidRPr="003B7FB7">
          <w:rPr>
            <w:rPrChange w:id="498" w:author="Thomas Stockhammer" w:date="2019-08-14T16:20:00Z">
              <w:rPr/>
            </w:rPrChange>
          </w:rPr>
          <w:t xml:space="preserve">according to </w:t>
        </w:r>
      </w:ins>
      <w:ins w:id="499" w:author="Frederic Gabin" w:date="2019-08-13T14:36:00Z">
        <w:r w:rsidRPr="003B7FB7">
          <w:rPr>
            <w:rPrChange w:id="500" w:author="Thomas Stockhammer" w:date="2019-08-14T16:20:00Z">
              <w:rPr/>
            </w:rPrChange>
          </w:rPr>
          <w:t xml:space="preserve">either </w:t>
        </w:r>
      </w:ins>
      <w:ins w:id="501" w:author="Frederic Gabin" w:date="2019-08-13T14:35:00Z">
        <w:r w:rsidRPr="003B7FB7">
          <w:rPr>
            <w:rPrChange w:id="502" w:author="Thomas Stockhammer" w:date="2019-08-14T16:20:00Z">
              <w:rPr/>
            </w:rPrChange>
          </w:rPr>
          <w:t>TS 26.442 [14] or TS 26.443 [15]</w:t>
        </w:r>
      </w:ins>
      <w:ins w:id="503" w:author="Frederic Gabin" w:date="2019-08-13T14:36:00Z">
        <w:r w:rsidRPr="003B7FB7">
          <w:rPr>
            <w:rPrChange w:id="504" w:author="Thomas Stockhammer" w:date="2019-08-14T16:20:00Z">
              <w:rPr/>
            </w:rPrChange>
          </w:rPr>
          <w:t xml:space="preserve"> encoding functions</w:t>
        </w:r>
      </w:ins>
      <w:ins w:id="505" w:author="Frederic Gabin" w:date="2019-08-13T14:35:00Z">
        <w:r w:rsidRPr="003B7FB7">
          <w:rPr>
            <w:rPrChange w:id="506" w:author="Thomas Stockhammer" w:date="2019-08-14T16:20:00Z">
              <w:rPr/>
            </w:rPrChange>
          </w:rPr>
          <w:t>.</w:t>
        </w:r>
      </w:ins>
    </w:p>
    <w:p w14:paraId="59713DAD" w14:textId="7308CA8C" w:rsidR="00CF319B" w:rsidRPr="003B7FB7" w:rsidRDefault="00CF319B" w:rsidP="00CF319B">
      <w:pPr>
        <w:rPr>
          <w:ins w:id="507" w:author="Frederic Gabin" w:date="2019-08-13T14:35:00Z"/>
          <w:rPrChange w:id="508" w:author="Thomas Stockhammer" w:date="2019-08-14T16:20:00Z">
            <w:rPr>
              <w:ins w:id="509" w:author="Frederic Gabin" w:date="2019-08-13T14:35:00Z"/>
            </w:rPr>
          </w:rPrChange>
        </w:rPr>
      </w:pPr>
      <w:ins w:id="510" w:author="Frederic Gabin" w:date="2019-08-13T14:40:00Z">
        <w:r w:rsidRPr="003B7FB7">
          <w:rPr>
            <w:rPrChange w:id="511" w:author="Thomas Stockhammer" w:date="2019-08-14T16:20:00Z">
              <w:rPr/>
            </w:rPrChange>
          </w:rPr>
          <w:t>Note that t</w:t>
        </w:r>
      </w:ins>
      <w:ins w:id="512" w:author="Frederic Gabin" w:date="2019-08-13T14:39:00Z">
        <w:r w:rsidRPr="003B7FB7">
          <w:rPr>
            <w:rPrChange w:id="513" w:author="Thomas Stockhammer" w:date="2019-08-14T16:20:00Z">
              <w:rPr/>
            </w:rPrChange>
          </w:rPr>
          <w:t>he bitstream produced by the EVS encoder consists of 20ms encoded speech frames.</w:t>
        </w:r>
      </w:ins>
    </w:p>
    <w:p w14:paraId="39D67A76" w14:textId="6E328FF2" w:rsidR="00533A90" w:rsidRPr="003B7FB7" w:rsidRDefault="00533A90" w:rsidP="00533A90">
      <w:pPr>
        <w:pStyle w:val="Heading4"/>
        <w:rPr>
          <w:ins w:id="514" w:author="Thomas Stockhammer" w:date="2019-08-05T22:10:00Z"/>
          <w:rPrChange w:id="515" w:author="Thomas Stockhammer" w:date="2019-08-14T16:20:00Z">
            <w:rPr>
              <w:ins w:id="516" w:author="Thomas Stockhammer" w:date="2019-08-05T22:10:00Z"/>
            </w:rPr>
          </w:rPrChange>
        </w:rPr>
      </w:pPr>
      <w:ins w:id="517" w:author="Thomas Stockhammer" w:date="2019-08-05T21:14:00Z">
        <w:r w:rsidRPr="003B7FB7">
          <w:rPr>
            <w:rPrChange w:id="518" w:author="Thomas Stockhammer" w:date="2019-08-14T16:20:00Z">
              <w:rPr/>
            </w:rPrChange>
          </w:rPr>
          <w:t>6.2.4.2</w:t>
        </w:r>
        <w:r w:rsidRPr="003B7FB7">
          <w:rPr>
            <w:rPrChange w:id="519" w:author="Thomas Stockhammer" w:date="2019-08-14T16:20:00Z">
              <w:rPr/>
            </w:rPrChange>
          </w:rPr>
          <w:tab/>
          <w:t>Receiver Requirements</w:t>
        </w:r>
      </w:ins>
    </w:p>
    <w:p w14:paraId="115F14DD" w14:textId="7731FE67" w:rsidR="00585DE6" w:rsidRPr="00D92429" w:rsidRDefault="00D30685">
      <w:pPr>
        <w:rPr>
          <w:ins w:id="520" w:author="Thomas Stockhammer" w:date="2019-08-05T21:14:00Z"/>
        </w:rPr>
        <w:pPrChange w:id="521" w:author="Thomas Stockhammer" w:date="2019-08-05T22:10:00Z">
          <w:pPr>
            <w:pStyle w:val="Heading4"/>
          </w:pPr>
        </w:pPrChange>
      </w:pPr>
      <w:ins w:id="522" w:author="Thomas Stockhammer" w:date="2019-08-05T22:10:00Z">
        <w:r w:rsidRPr="003B7FB7">
          <w:rPr>
            <w:rPrChange w:id="523" w:author="Thomas Stockhammer" w:date="2019-08-14T16:20:00Z">
              <w:rPr/>
            </w:rPrChange>
          </w:rPr>
          <w:t xml:space="preserve">Receivers conforming to the </w:t>
        </w:r>
        <w:r w:rsidRPr="003B7FB7">
          <w:rPr>
            <w:b/>
            <w:rPrChange w:id="524" w:author="Thomas Stockhammer" w:date="2019-08-14T16:20:00Z">
              <w:rPr>
                <w:b/>
              </w:rPr>
            </w:rPrChange>
          </w:rPr>
          <w:t>EVS</w:t>
        </w:r>
        <w:r w:rsidRPr="003B7FB7">
          <w:rPr>
            <w:rPrChange w:id="525" w:author="Thomas Stockhammer" w:date="2019-08-14T16:20:00Z">
              <w:rPr/>
            </w:rPrChange>
          </w:rPr>
          <w:t xml:space="preserve"> Operation Point shall support </w:t>
        </w:r>
      </w:ins>
      <w:ins w:id="526" w:author="Frederic Gabin" w:date="2019-08-13T14:41:00Z">
        <w:r w:rsidR="00CF319B" w:rsidRPr="003B7FB7">
          <w:rPr>
            <w:rPrChange w:id="527" w:author="Thomas Stockhammer" w:date="2019-08-14T16:20:00Z">
              <w:rPr/>
            </w:rPrChange>
          </w:rPr>
          <w:t xml:space="preserve">the </w:t>
        </w:r>
        <w:r w:rsidR="00CF319B" w:rsidRPr="003B7FB7">
          <w:rPr>
            <w:i/>
            <w:iCs/>
            <w:rPrChange w:id="528" w:author="Thomas Stockhammer" w:date="2019-08-14T16:20:00Z">
              <w:rPr>
                <w:i/>
                <w:iCs/>
              </w:rPr>
            </w:rPrChange>
          </w:rPr>
          <w:t>EVS</w:t>
        </w:r>
        <w:r w:rsidR="00CF319B" w:rsidRPr="003B7FB7">
          <w:rPr>
            <w:iCs/>
            <w:rPrChange w:id="529" w:author="Thomas Stockhammer" w:date="2019-08-14T16:20:00Z">
              <w:rPr>
                <w:i/>
                <w:iCs/>
              </w:rPr>
            </w:rPrChange>
          </w:rPr>
          <w:t xml:space="preserve"> speech media decoding capability according to clause</w:t>
        </w:r>
        <w:r w:rsidR="00CF319B" w:rsidRPr="003B7FB7">
          <w:rPr>
            <w:iCs/>
          </w:rPr>
          <w:t xml:space="preserve"> 5.2</w:t>
        </w:r>
      </w:ins>
      <w:ins w:id="530" w:author="Frederic Gabin" w:date="2019-08-13T14:44:00Z">
        <w:r w:rsidR="00CF319B" w:rsidRPr="003B7FB7">
          <w:rPr>
            <w:iCs/>
          </w:rPr>
          <w:t xml:space="preserve"> and shall support playback of the decoded signal</w:t>
        </w:r>
      </w:ins>
      <w:ins w:id="531" w:author="Thomas Stockhammer" w:date="2019-08-05T22:10:00Z">
        <w:r w:rsidRPr="00530156">
          <w:t>.</w:t>
        </w:r>
      </w:ins>
    </w:p>
    <w:p w14:paraId="70E1800C" w14:textId="5EDDE0DF" w:rsidR="00533A90" w:rsidRDefault="004B5AE6" w:rsidP="00533A90">
      <w:pPr>
        <w:pStyle w:val="Heading3"/>
        <w:rPr>
          <w:ins w:id="532" w:author="Frederic Gabin" w:date="2019-08-13T14:48:00Z"/>
        </w:rPr>
      </w:pPr>
      <w:ins w:id="533" w:author="Frederic Gabin" w:date="2019-08-13T14:48:00Z">
        <w:r>
          <w:t>[</w:t>
        </w:r>
      </w:ins>
      <w:ins w:id="534" w:author="Thomas Stockhammer" w:date="2019-08-05T21:14:00Z">
        <w:r w:rsidR="00533A90">
          <w:t>6</w:t>
        </w:r>
        <w:r w:rsidR="00533A90" w:rsidRPr="00A366F3">
          <w:t>.</w:t>
        </w:r>
        <w:r w:rsidR="00533A90">
          <w:t>2</w:t>
        </w:r>
        <w:r w:rsidR="00533A90" w:rsidRPr="00A366F3">
          <w:t>.</w:t>
        </w:r>
      </w:ins>
      <w:ins w:id="535" w:author="Thomas Stockhammer" w:date="2019-08-05T21:15:00Z">
        <w:r w:rsidR="00533A90">
          <w:t>5</w:t>
        </w:r>
      </w:ins>
      <w:ins w:id="536" w:author="Thomas Stockhammer" w:date="2019-08-05T21:14:00Z">
        <w:r w:rsidR="00533A90" w:rsidRPr="00A366F3">
          <w:tab/>
        </w:r>
        <w:r w:rsidR="00533A90">
          <w:t>EVS Dual-Mono</w:t>
        </w:r>
      </w:ins>
    </w:p>
    <w:p w14:paraId="0108C1ED" w14:textId="65B99ABD" w:rsidR="004B5AE6" w:rsidRPr="004B5AE6" w:rsidRDefault="004B5AE6">
      <w:pPr>
        <w:rPr>
          <w:ins w:id="537" w:author="Thomas Stockhammer" w:date="2019-08-05T21:14:00Z"/>
        </w:rPr>
        <w:pPrChange w:id="538" w:author="Frederic Gabin" w:date="2019-08-13T14:48:00Z">
          <w:pPr>
            <w:pStyle w:val="Heading3"/>
          </w:pPr>
        </w:pPrChange>
      </w:pPr>
      <w:ins w:id="539" w:author="Frederic Gabin" w:date="2019-08-13T14:48:00Z">
        <w:r>
          <w:t>Editor’s note: replicate MTSI capabilities</w:t>
        </w:r>
      </w:ins>
    </w:p>
    <w:p w14:paraId="15FA308B" w14:textId="767214EB" w:rsidR="00533A90" w:rsidRDefault="00533A90" w:rsidP="00533A90">
      <w:pPr>
        <w:pStyle w:val="Heading4"/>
        <w:rPr>
          <w:ins w:id="540" w:author="Thomas Stockhammer" w:date="2019-08-05T22:10:00Z"/>
        </w:rPr>
      </w:pPr>
      <w:ins w:id="541" w:author="Thomas Stockhammer" w:date="2019-08-05T21:14:00Z">
        <w:r>
          <w:t>6.2.</w:t>
        </w:r>
      </w:ins>
      <w:ins w:id="542" w:author="Thomas Stockhammer" w:date="2019-08-05T21:15:00Z">
        <w:r>
          <w:t>5</w:t>
        </w:r>
      </w:ins>
      <w:ins w:id="543" w:author="Thomas Stockhammer" w:date="2019-08-05T21:14:00Z">
        <w:r>
          <w:t>.1</w:t>
        </w:r>
        <w:r>
          <w:tab/>
          <w:t>Bitstream Requirements</w:t>
        </w:r>
      </w:ins>
    </w:p>
    <w:p w14:paraId="48F57ED6" w14:textId="2EF644E6" w:rsidR="00D30685" w:rsidRDefault="00D30685" w:rsidP="00D30685">
      <w:pPr>
        <w:rPr>
          <w:ins w:id="544" w:author="Thomas Stockhammer" w:date="2019-08-05T22:10:00Z"/>
        </w:rPr>
      </w:pPr>
      <w:ins w:id="545" w:author="Thomas Stockhammer" w:date="2019-08-05T22:10:00Z">
        <w:r w:rsidRPr="00A366F3">
          <w:t xml:space="preserve">The following </w:t>
        </w:r>
      </w:ins>
      <w:ins w:id="546" w:author="Thomas Stockhammer" w:date="2019-08-14T16:24:00Z">
        <w:r w:rsidR="00FA7B66">
          <w:t>requirements</w:t>
        </w:r>
      </w:ins>
      <w:ins w:id="547" w:author="Thomas Stockhammer" w:date="2019-08-05T22:10:00Z">
        <w:r w:rsidRPr="00A366F3">
          <w:t xml:space="preserve"> apply for the </w:t>
        </w:r>
        <w:r>
          <w:rPr>
            <w:b/>
          </w:rPr>
          <w:t>EVS-D</w:t>
        </w:r>
      </w:ins>
      <w:ins w:id="548" w:author="Thomas Stockhammer" w:date="2019-08-05T22:11:00Z">
        <w:r>
          <w:rPr>
            <w:b/>
          </w:rPr>
          <w:t>ual-</w:t>
        </w:r>
      </w:ins>
      <w:ins w:id="549" w:author="Thomas Stockhammer" w:date="2019-08-05T22:10:00Z">
        <w:r>
          <w:rPr>
            <w:b/>
          </w:rPr>
          <w:t>Mono</w:t>
        </w:r>
        <w:r w:rsidRPr="00A366F3">
          <w:t xml:space="preserve"> Operation Point</w:t>
        </w:r>
        <w:r>
          <w:t>.</w:t>
        </w:r>
      </w:ins>
    </w:p>
    <w:p w14:paraId="25526AEA" w14:textId="335AB01A" w:rsidR="00FA7B66" w:rsidRDefault="00FA7B66" w:rsidP="00FA7B66">
      <w:pPr>
        <w:pStyle w:val="ListParagraph"/>
        <w:numPr>
          <w:ilvl w:val="0"/>
          <w:numId w:val="1"/>
        </w:numPr>
        <w:rPr>
          <w:ins w:id="550" w:author="Thomas Stockhammer" w:date="2019-08-14T16:25:00Z"/>
        </w:rPr>
      </w:pPr>
      <w:proofErr w:type="spellStart"/>
      <w:ins w:id="551" w:author="Thomas Stockhammer" w:date="2019-08-14T16:25:00Z">
        <w:r w:rsidRPr="00FA7B66">
          <w:rPr>
            <w:highlight w:val="yellow"/>
            <w:rPrChange w:id="552" w:author="Thomas Stockhammer" w:date="2019-08-14T16:25:00Z">
              <w:rPr/>
            </w:rPrChange>
          </w:rPr>
          <w:t>tbd</w:t>
        </w:r>
        <w:proofErr w:type="spellEnd"/>
        <w:r w:rsidRPr="00A366F3">
          <w:t>.</w:t>
        </w:r>
      </w:ins>
    </w:p>
    <w:p w14:paraId="3A24F26E" w14:textId="6DE7E22F" w:rsidR="00533A90" w:rsidRPr="00205049" w:rsidRDefault="00533A90" w:rsidP="00533A90">
      <w:pPr>
        <w:pStyle w:val="Heading4"/>
        <w:rPr>
          <w:ins w:id="553" w:author="Thomas Stockhammer" w:date="2019-08-05T21:14:00Z"/>
        </w:rPr>
      </w:pPr>
      <w:ins w:id="554" w:author="Thomas Stockhammer" w:date="2019-08-05T21:14:00Z">
        <w:r>
          <w:t>6.2.</w:t>
        </w:r>
      </w:ins>
      <w:ins w:id="555" w:author="Thomas Stockhammer" w:date="2019-08-05T21:15:00Z">
        <w:r>
          <w:t>5</w:t>
        </w:r>
      </w:ins>
      <w:ins w:id="556" w:author="Thomas Stockhammer" w:date="2019-08-05T21:14:00Z">
        <w:r>
          <w:t>.2</w:t>
        </w:r>
        <w:r>
          <w:tab/>
          <w:t>Receiver Requirements</w:t>
        </w:r>
      </w:ins>
    </w:p>
    <w:p w14:paraId="6A6B7DB2" w14:textId="77777777" w:rsidR="0013631C" w:rsidRDefault="0013631C" w:rsidP="00533A90">
      <w:pPr>
        <w:rPr>
          <w:ins w:id="557" w:author="Thomas Stockhammer" w:date="2019-08-05T22:12:00Z"/>
        </w:rPr>
      </w:pPr>
      <w:ins w:id="558" w:author="Thomas Stockhammer" w:date="2019-08-05T22:12:00Z">
        <w:r w:rsidRPr="00A366F3">
          <w:t xml:space="preserve">Receivers conforming to the </w:t>
        </w:r>
        <w:r>
          <w:rPr>
            <w:b/>
          </w:rPr>
          <w:t>EVS-Dual-Mono</w:t>
        </w:r>
        <w:r w:rsidRPr="00A366F3">
          <w:t xml:space="preserve"> Operation Point shall support </w:t>
        </w:r>
      </w:ins>
    </w:p>
    <w:p w14:paraId="0B193D31" w14:textId="394D1943" w:rsidR="0013631C" w:rsidRDefault="00FA7B66">
      <w:pPr>
        <w:pStyle w:val="ListParagraph"/>
        <w:numPr>
          <w:ilvl w:val="0"/>
          <w:numId w:val="1"/>
        </w:numPr>
        <w:rPr>
          <w:ins w:id="559" w:author="Frederic Gabin" w:date="2019-08-13T14:48:00Z"/>
        </w:rPr>
      </w:pPr>
      <w:proofErr w:type="spellStart"/>
      <w:ins w:id="560" w:author="Thomas Stockhammer" w:date="2019-08-14T16:25:00Z">
        <w:r w:rsidRPr="00FA7B66">
          <w:rPr>
            <w:highlight w:val="yellow"/>
            <w:rPrChange w:id="561" w:author="Thomas Stockhammer" w:date="2019-08-14T16:25:00Z">
              <w:rPr/>
            </w:rPrChange>
          </w:rPr>
          <w:t>tbd</w:t>
        </w:r>
      </w:ins>
      <w:proofErr w:type="spellEnd"/>
      <w:ins w:id="562" w:author="Thomas Stockhammer" w:date="2019-08-05T22:13:00Z">
        <w:r w:rsidR="009A382F">
          <w:t>.</w:t>
        </w:r>
      </w:ins>
    </w:p>
    <w:p w14:paraId="1C98E84E" w14:textId="09A7122C" w:rsidR="001D02E1" w:rsidRPr="00D92429" w:rsidRDefault="001D02E1">
      <w:pPr>
        <w:pPrChange w:id="563" w:author="Frederic Gabin" w:date="2019-08-13T14:48:00Z">
          <w:pPr>
            <w:pStyle w:val="Heading4"/>
          </w:pPr>
        </w:pPrChange>
      </w:pPr>
      <w:ins w:id="564" w:author="Frederic Gabin" w:date="2019-08-13T14:48:00Z">
        <w:r>
          <w:t>]</w:t>
        </w:r>
      </w:ins>
    </w:p>
    <w:p w14:paraId="4B7E8341" w14:textId="77777777" w:rsidR="00385C18" w:rsidRDefault="00385C18" w:rsidP="00385C18">
      <w:pPr>
        <w:pStyle w:val="Heading2"/>
      </w:pPr>
      <w:bookmarkStart w:id="565" w:name="_Toc13151684"/>
      <w:r>
        <w:t>6</w:t>
      </w:r>
      <w:r w:rsidRPr="00A366F3">
        <w:t>.</w:t>
      </w:r>
      <w:r>
        <w:t>3</w:t>
      </w:r>
      <w:r w:rsidRPr="00A366F3">
        <w:tab/>
      </w:r>
      <w:r>
        <w:t>Audio</w:t>
      </w:r>
      <w:r w:rsidRPr="00A366F3">
        <w:t xml:space="preserve"> Operation Points</w:t>
      </w:r>
      <w:bookmarkEnd w:id="565"/>
    </w:p>
    <w:p w14:paraId="3B07F044" w14:textId="24930CFC" w:rsidR="00533A90" w:rsidRDefault="00533A90" w:rsidP="00533A90">
      <w:pPr>
        <w:pStyle w:val="Heading3"/>
        <w:rPr>
          <w:ins w:id="566" w:author="Thomas Stockhammer" w:date="2019-08-05T21:15:00Z"/>
        </w:rPr>
      </w:pPr>
      <w:bookmarkStart w:id="567" w:name="_Toc13151685"/>
      <w:ins w:id="568" w:author="Thomas Stockhammer" w:date="2019-08-05T21:15:00Z">
        <w:r>
          <w:t>6</w:t>
        </w:r>
        <w:r w:rsidRPr="00A366F3">
          <w:t>.</w:t>
        </w:r>
        <w:r>
          <w:t>3</w:t>
        </w:r>
        <w:r w:rsidRPr="00A366F3">
          <w:t>.1</w:t>
        </w:r>
        <w:r w:rsidRPr="00A366F3">
          <w:tab/>
        </w:r>
        <w:r>
          <w:t>Introduction</w:t>
        </w:r>
      </w:ins>
    </w:p>
    <w:p w14:paraId="3A9921E4" w14:textId="71BD8A5B" w:rsidR="00533A90" w:rsidRPr="00205049" w:rsidRDefault="00533A90" w:rsidP="00533A90">
      <w:pPr>
        <w:rPr>
          <w:ins w:id="569" w:author="Thomas Stockhammer" w:date="2019-08-05T21:15:00Z"/>
        </w:rPr>
      </w:pPr>
      <w:ins w:id="570" w:author="Thomas Stockhammer" w:date="2019-08-05T21:15:00Z">
        <w:r>
          <w:t>This clause defines audio operation points. For each operation point, the requirements for the bitstream as well as for the receiver are defined.</w:t>
        </w:r>
      </w:ins>
    </w:p>
    <w:p w14:paraId="4F7E2769" w14:textId="67CA88B1" w:rsidR="00385C18" w:rsidDel="00533A90" w:rsidRDefault="00385C18" w:rsidP="00385C18">
      <w:pPr>
        <w:pStyle w:val="Heading3"/>
        <w:rPr>
          <w:del w:id="571" w:author="Thomas Stockhammer" w:date="2019-08-05T21:15:00Z"/>
        </w:rPr>
      </w:pPr>
      <w:del w:id="572" w:author="Thomas Stockhammer" w:date="2019-08-05T21:15:00Z">
        <w:r w:rsidDel="00533A90">
          <w:delText>6</w:delText>
        </w:r>
        <w:r w:rsidRPr="00A366F3" w:rsidDel="00533A90">
          <w:delText>.</w:delText>
        </w:r>
        <w:r w:rsidDel="00533A90">
          <w:delText>3</w:delText>
        </w:r>
        <w:r w:rsidRPr="00A366F3" w:rsidDel="00533A90">
          <w:delText>.1</w:delText>
        </w:r>
        <w:r w:rsidRPr="00A366F3" w:rsidDel="00533A90">
          <w:tab/>
          <w:delText>Common requirements and recommendations</w:delText>
        </w:r>
        <w:bookmarkEnd w:id="567"/>
      </w:del>
    </w:p>
    <w:p w14:paraId="35BAB5F8" w14:textId="5076B76F" w:rsidR="00385C18" w:rsidDel="00533A90" w:rsidRDefault="00385C18" w:rsidP="00385C18">
      <w:pPr>
        <w:pStyle w:val="Heading4"/>
        <w:rPr>
          <w:del w:id="573" w:author="Thomas Stockhammer" w:date="2019-08-05T21:15:00Z"/>
        </w:rPr>
      </w:pPr>
      <w:bookmarkStart w:id="574" w:name="_Toc13151686"/>
      <w:del w:id="575" w:author="Thomas Stockhammer" w:date="2019-08-05T21:15:00Z">
        <w:r w:rsidDel="00533A90">
          <w:delText>6.3.1.1</w:delText>
        </w:r>
        <w:r w:rsidDel="00533A90">
          <w:tab/>
          <w:delText>Bitstream Requirements</w:delText>
        </w:r>
        <w:bookmarkEnd w:id="574"/>
      </w:del>
    </w:p>
    <w:p w14:paraId="56E3C83B" w14:textId="326A81F2" w:rsidR="00385C18" w:rsidRPr="00F86E27" w:rsidDel="00533A90" w:rsidRDefault="00385C18" w:rsidP="00385C18">
      <w:pPr>
        <w:pStyle w:val="Heading4"/>
        <w:rPr>
          <w:del w:id="576" w:author="Thomas Stockhammer" w:date="2019-08-05T21:15:00Z"/>
        </w:rPr>
      </w:pPr>
      <w:bookmarkStart w:id="577" w:name="_Toc13151687"/>
      <w:del w:id="578" w:author="Thomas Stockhammer" w:date="2019-08-05T21:15:00Z">
        <w:r w:rsidDel="00533A90">
          <w:delText>6.3.1.2</w:delText>
        </w:r>
        <w:r w:rsidDel="00533A90">
          <w:tab/>
          <w:delText>Receiver Requirements</w:delText>
        </w:r>
        <w:bookmarkEnd w:id="577"/>
      </w:del>
    </w:p>
    <w:p w14:paraId="7B8550CD" w14:textId="1D0D4571" w:rsidR="00385C18" w:rsidRDefault="00385C18" w:rsidP="00385C18">
      <w:pPr>
        <w:pStyle w:val="Heading3"/>
      </w:pPr>
      <w:bookmarkStart w:id="579" w:name="_Toc13151688"/>
      <w:r>
        <w:t>6</w:t>
      </w:r>
      <w:r w:rsidRPr="00A366F3">
        <w:t>.</w:t>
      </w:r>
      <w:r>
        <w:t>3</w:t>
      </w:r>
      <w:r w:rsidRPr="00A366F3">
        <w:t>.</w:t>
      </w:r>
      <w:r>
        <w:t>2</w:t>
      </w:r>
      <w:r w:rsidRPr="00A366F3">
        <w:tab/>
      </w:r>
      <w:proofErr w:type="spellStart"/>
      <w:ins w:id="580" w:author="Thomas Stockhammer" w:date="2019-08-05T21:15:00Z">
        <w:r w:rsidR="00533A90">
          <w:t>e</w:t>
        </w:r>
      </w:ins>
      <w:del w:id="581" w:author="Thomas Stockhammer" w:date="2019-08-05T21:15:00Z">
        <w:r w:rsidDel="00533A90">
          <w:delText>&lt;</w:delText>
        </w:r>
      </w:del>
      <w:r>
        <w:t>AAC</w:t>
      </w:r>
      <w:proofErr w:type="spellEnd"/>
      <w:ins w:id="582" w:author="Thomas Stockhammer" w:date="2019-08-05T21:16:00Z">
        <w:r w:rsidR="00533A90">
          <w:t>+</w:t>
        </w:r>
      </w:ins>
      <w:ins w:id="583" w:author="Thomas Stockhammer" w:date="2019-08-05T21:15:00Z">
        <w:r w:rsidR="00533A90">
          <w:t xml:space="preserve"> ster</w:t>
        </w:r>
      </w:ins>
      <w:ins w:id="584" w:author="Thomas Stockhammer" w:date="2019-08-05T21:16:00Z">
        <w:r w:rsidR="00533A90">
          <w:t>eo</w:t>
        </w:r>
      </w:ins>
      <w:del w:id="585" w:author="Thomas Stockhammer" w:date="2019-08-05T21:15:00Z">
        <w:r w:rsidDel="00533A90">
          <w:delText>&gt;</w:delText>
        </w:r>
      </w:del>
      <w:bookmarkEnd w:id="579"/>
    </w:p>
    <w:p w14:paraId="27E8E427" w14:textId="59CE0596" w:rsidR="009A382F" w:rsidRDefault="00385C18">
      <w:pPr>
        <w:pStyle w:val="Heading4"/>
        <w:rPr>
          <w:ins w:id="586" w:author="Thomas Stockhammer" w:date="2019-08-06T14:59:00Z"/>
        </w:rPr>
      </w:pPr>
      <w:bookmarkStart w:id="587" w:name="_Toc13151689"/>
      <w:r>
        <w:t>6.3.2.1</w:t>
      </w:r>
      <w:r>
        <w:tab/>
        <w:t>Bitstream Requirements</w:t>
      </w:r>
      <w:bookmarkEnd w:id="587"/>
    </w:p>
    <w:p w14:paraId="4FB92328" w14:textId="29EBB564" w:rsidR="00243782" w:rsidRPr="00CE20A5" w:rsidRDefault="00243782">
      <w:pPr>
        <w:pPrChange w:id="588" w:author="Thomas Stockhammer" w:date="2019-08-06T14:59:00Z">
          <w:pPr>
            <w:pStyle w:val="Heading4"/>
          </w:pPr>
        </w:pPrChange>
      </w:pPr>
      <w:ins w:id="589" w:author="Thomas Stockhammer" w:date="2019-08-06T14:59:00Z">
        <w:r w:rsidRPr="00243782">
          <w:rPr>
            <w:highlight w:val="yellow"/>
            <w:rPrChange w:id="590" w:author="Thomas Stockhammer" w:date="2019-08-06T14:59:00Z">
              <w:rPr/>
            </w:rPrChange>
          </w:rPr>
          <w:t>&lt;</w:t>
        </w:r>
        <w:proofErr w:type="spellStart"/>
        <w:r w:rsidRPr="00243782">
          <w:rPr>
            <w:highlight w:val="yellow"/>
            <w:rPrChange w:id="591" w:author="Thomas Stockhammer" w:date="2019-08-06T14:59:00Z">
              <w:rPr/>
            </w:rPrChange>
          </w:rPr>
          <w:t>tbd</w:t>
        </w:r>
        <w:proofErr w:type="spellEnd"/>
        <w:r w:rsidRPr="00243782">
          <w:rPr>
            <w:highlight w:val="yellow"/>
            <w:rPrChange w:id="592" w:author="Thomas Stockhammer" w:date="2019-08-06T14:59:00Z">
              <w:rPr/>
            </w:rPrChange>
          </w:rPr>
          <w:t>&gt;</w:t>
        </w:r>
      </w:ins>
    </w:p>
    <w:p w14:paraId="10959545" w14:textId="0E728C22" w:rsidR="00385C18" w:rsidRDefault="00385C18" w:rsidP="00385C18">
      <w:pPr>
        <w:pStyle w:val="Heading4"/>
        <w:rPr>
          <w:ins w:id="593" w:author="Thomas Stockhammer" w:date="2019-08-06T14:59:00Z"/>
        </w:rPr>
      </w:pPr>
      <w:bookmarkStart w:id="594" w:name="_Toc13151690"/>
      <w:r>
        <w:t>6.3.2.2</w:t>
      </w:r>
      <w:r>
        <w:tab/>
        <w:t>Receiver Requirements</w:t>
      </w:r>
      <w:bookmarkEnd w:id="594"/>
    </w:p>
    <w:p w14:paraId="5B76BA55" w14:textId="33696AEC" w:rsidR="00243782" w:rsidRPr="00CE20A5" w:rsidRDefault="00243782">
      <w:pPr>
        <w:rPr>
          <w:ins w:id="595" w:author="Thomas Stockhammer" w:date="2019-08-05T21:16:00Z"/>
        </w:rPr>
        <w:pPrChange w:id="596" w:author="Thomas Stockhammer" w:date="2019-08-06T14:59:00Z">
          <w:pPr>
            <w:pStyle w:val="Heading4"/>
          </w:pPr>
        </w:pPrChange>
      </w:pPr>
      <w:ins w:id="597" w:author="Thomas Stockhammer" w:date="2019-08-06T14:59:00Z">
        <w:r w:rsidRPr="00205049">
          <w:rPr>
            <w:highlight w:val="yellow"/>
          </w:rPr>
          <w:t>&lt;</w:t>
        </w:r>
        <w:proofErr w:type="spellStart"/>
        <w:r w:rsidRPr="00205049">
          <w:rPr>
            <w:highlight w:val="yellow"/>
          </w:rPr>
          <w:t>tbd</w:t>
        </w:r>
        <w:proofErr w:type="spellEnd"/>
        <w:r w:rsidRPr="00205049">
          <w:rPr>
            <w:highlight w:val="yellow"/>
          </w:rPr>
          <w:t>&gt;</w:t>
        </w:r>
      </w:ins>
    </w:p>
    <w:p w14:paraId="36403B86" w14:textId="4181177F" w:rsidR="00533A90" w:rsidRDefault="00533A90" w:rsidP="00533A90">
      <w:pPr>
        <w:pStyle w:val="Heading3"/>
        <w:rPr>
          <w:ins w:id="598" w:author="Thomas Stockhammer" w:date="2019-08-05T21:16:00Z"/>
        </w:rPr>
      </w:pPr>
      <w:ins w:id="599" w:author="Thomas Stockhammer" w:date="2019-08-05T21:16:00Z">
        <w:r>
          <w:lastRenderedPageBreak/>
          <w:t>6</w:t>
        </w:r>
        <w:r w:rsidRPr="00A366F3">
          <w:t>.</w:t>
        </w:r>
        <w:r>
          <w:t>3</w:t>
        </w:r>
        <w:r w:rsidRPr="00A366F3">
          <w:t>.</w:t>
        </w:r>
        <w:r>
          <w:t>2</w:t>
        </w:r>
        <w:r w:rsidRPr="00A366F3">
          <w:tab/>
        </w:r>
      </w:ins>
      <w:ins w:id="600" w:author="Frederic Gabin" w:date="2019-08-13T14:49:00Z">
        <w:r w:rsidR="00872C20">
          <w:t>AMR-WB</w:t>
        </w:r>
      </w:ins>
      <w:ins w:id="601" w:author="Thomas Stockhammer" w:date="2019-08-05T21:16:00Z">
        <w:r>
          <w:t>+ stereo</w:t>
        </w:r>
      </w:ins>
    </w:p>
    <w:p w14:paraId="5938623D" w14:textId="6E379D9F" w:rsidR="00533A90" w:rsidRDefault="00533A90" w:rsidP="00533A90">
      <w:pPr>
        <w:pStyle w:val="Heading4"/>
        <w:rPr>
          <w:ins w:id="602" w:author="Thomas Stockhammer" w:date="2019-08-06T14:59:00Z"/>
        </w:rPr>
      </w:pPr>
      <w:ins w:id="603" w:author="Thomas Stockhammer" w:date="2019-08-05T21:16:00Z">
        <w:r>
          <w:t>6.3.3.1</w:t>
        </w:r>
        <w:r>
          <w:tab/>
          <w:t>Bitstream Requirements</w:t>
        </w:r>
      </w:ins>
    </w:p>
    <w:p w14:paraId="66A6DE50" w14:textId="4E718A32" w:rsidR="00243782" w:rsidRPr="00CE20A5" w:rsidRDefault="00243782">
      <w:pPr>
        <w:rPr>
          <w:ins w:id="604" w:author="Thomas Stockhammer" w:date="2019-08-05T21:16:00Z"/>
        </w:rPr>
        <w:pPrChange w:id="605" w:author="Thomas Stockhammer" w:date="2019-08-06T14:59:00Z">
          <w:pPr>
            <w:pStyle w:val="Heading4"/>
          </w:pPr>
        </w:pPrChange>
      </w:pPr>
      <w:ins w:id="606" w:author="Thomas Stockhammer" w:date="2019-08-06T14:59:00Z">
        <w:r w:rsidRPr="00205049">
          <w:rPr>
            <w:highlight w:val="yellow"/>
          </w:rPr>
          <w:t>&lt;</w:t>
        </w:r>
        <w:proofErr w:type="spellStart"/>
        <w:r w:rsidRPr="00205049">
          <w:rPr>
            <w:highlight w:val="yellow"/>
          </w:rPr>
          <w:t>tbd</w:t>
        </w:r>
        <w:proofErr w:type="spellEnd"/>
        <w:r w:rsidRPr="00205049">
          <w:rPr>
            <w:highlight w:val="yellow"/>
          </w:rPr>
          <w:t>&gt;</w:t>
        </w:r>
      </w:ins>
    </w:p>
    <w:p w14:paraId="631DA0D7" w14:textId="74CF755B" w:rsidR="00533A90" w:rsidRDefault="00533A90" w:rsidP="00533A90">
      <w:pPr>
        <w:pStyle w:val="Heading4"/>
        <w:rPr>
          <w:ins w:id="607" w:author="Thomas Stockhammer" w:date="2019-08-06T14:59:00Z"/>
        </w:rPr>
      </w:pPr>
      <w:ins w:id="608" w:author="Thomas Stockhammer" w:date="2019-08-05T21:16:00Z">
        <w:r>
          <w:t>6.3.3.2</w:t>
        </w:r>
        <w:r>
          <w:tab/>
          <w:t>Receiver Requirements</w:t>
        </w:r>
      </w:ins>
    </w:p>
    <w:p w14:paraId="1B7D700C" w14:textId="714F9D41" w:rsidR="00533A90" w:rsidRPr="00D92429" w:rsidDel="00533A90" w:rsidRDefault="00243782">
      <w:pPr>
        <w:rPr>
          <w:del w:id="609" w:author="Thomas Stockhammer" w:date="2019-08-05T21:16:00Z"/>
        </w:rPr>
        <w:pPrChange w:id="610" w:author="Thomas Stockhammer" w:date="2019-08-05T21:16:00Z">
          <w:pPr>
            <w:pStyle w:val="Heading4"/>
          </w:pPr>
        </w:pPrChange>
      </w:pPr>
      <w:ins w:id="611" w:author="Thomas Stockhammer" w:date="2019-08-06T14:59:00Z">
        <w:r w:rsidRPr="00205049">
          <w:rPr>
            <w:highlight w:val="yellow"/>
          </w:rPr>
          <w:t>&lt;</w:t>
        </w:r>
        <w:proofErr w:type="spellStart"/>
        <w:r w:rsidRPr="00205049">
          <w:rPr>
            <w:highlight w:val="yellow"/>
          </w:rPr>
          <w:t>tbd</w:t>
        </w:r>
        <w:proofErr w:type="spellEnd"/>
        <w:r w:rsidRPr="00205049">
          <w:rPr>
            <w:highlight w:val="yellow"/>
          </w:rPr>
          <w:t>&gt;</w:t>
        </w:r>
      </w:ins>
    </w:p>
    <w:p w14:paraId="266B2052" w14:textId="727DFD4B" w:rsidR="00385C18" w:rsidDel="00533A90" w:rsidRDefault="00385C18">
      <w:pPr>
        <w:rPr>
          <w:del w:id="612" w:author="Thomas Stockhammer" w:date="2019-08-05T21:16:00Z"/>
          <w:noProof/>
        </w:rPr>
        <w:sectPr w:rsidR="00385C18" w:rsidDel="00533A9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3A3C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B0464" w14:textId="77777777" w:rsidR="00853FF0" w:rsidRDefault="00853FF0">
      <w:r>
        <w:separator/>
      </w:r>
    </w:p>
  </w:endnote>
  <w:endnote w:type="continuationSeparator" w:id="0">
    <w:p w14:paraId="054B456D" w14:textId="77777777" w:rsidR="00853FF0" w:rsidRDefault="0085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9B74A" w14:textId="77777777" w:rsidR="00853FF0" w:rsidRDefault="00853FF0">
      <w:r>
        <w:separator/>
      </w:r>
    </w:p>
  </w:footnote>
  <w:footnote w:type="continuationSeparator" w:id="0">
    <w:p w14:paraId="7BA364A5" w14:textId="77777777" w:rsidR="00853FF0" w:rsidRDefault="00853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A9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889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DF2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6703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  <w15:person w15:author="Frederic Gabin">
    <w15:presenceInfo w15:providerId="AD" w15:userId="S::frederic.gabin@ericsson.com::d9ea666c-a8e1-4f5a-8b06-7100758ca2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D6"/>
    <w:rsid w:val="00014DD4"/>
    <w:rsid w:val="00022E4A"/>
    <w:rsid w:val="0002746D"/>
    <w:rsid w:val="000406B1"/>
    <w:rsid w:val="000601E1"/>
    <w:rsid w:val="00090C08"/>
    <w:rsid w:val="000A6394"/>
    <w:rsid w:val="000B7FED"/>
    <w:rsid w:val="000C038A"/>
    <w:rsid w:val="000C6598"/>
    <w:rsid w:val="000D4203"/>
    <w:rsid w:val="000F6638"/>
    <w:rsid w:val="00100D9A"/>
    <w:rsid w:val="00107F1A"/>
    <w:rsid w:val="00112316"/>
    <w:rsid w:val="00115237"/>
    <w:rsid w:val="001319BE"/>
    <w:rsid w:val="0013631C"/>
    <w:rsid w:val="00145D43"/>
    <w:rsid w:val="00190522"/>
    <w:rsid w:val="00192C46"/>
    <w:rsid w:val="001A08B3"/>
    <w:rsid w:val="001A7B60"/>
    <w:rsid w:val="001B52F0"/>
    <w:rsid w:val="001B7A65"/>
    <w:rsid w:val="001D02E1"/>
    <w:rsid w:val="001E2505"/>
    <w:rsid w:val="001E41F3"/>
    <w:rsid w:val="001F303D"/>
    <w:rsid w:val="00217394"/>
    <w:rsid w:val="00243782"/>
    <w:rsid w:val="0026004D"/>
    <w:rsid w:val="002640DD"/>
    <w:rsid w:val="00264AA0"/>
    <w:rsid w:val="00275D12"/>
    <w:rsid w:val="00283557"/>
    <w:rsid w:val="00284FEB"/>
    <w:rsid w:val="002860C4"/>
    <w:rsid w:val="002B5741"/>
    <w:rsid w:val="002C51D3"/>
    <w:rsid w:val="002F336C"/>
    <w:rsid w:val="00305409"/>
    <w:rsid w:val="003176AB"/>
    <w:rsid w:val="00325737"/>
    <w:rsid w:val="00356C70"/>
    <w:rsid w:val="00360045"/>
    <w:rsid w:val="003609EF"/>
    <w:rsid w:val="0036231A"/>
    <w:rsid w:val="00374DD4"/>
    <w:rsid w:val="00385C18"/>
    <w:rsid w:val="003A2C72"/>
    <w:rsid w:val="003B7FB7"/>
    <w:rsid w:val="003C40ED"/>
    <w:rsid w:val="003E1A36"/>
    <w:rsid w:val="00410371"/>
    <w:rsid w:val="004219DA"/>
    <w:rsid w:val="004242F1"/>
    <w:rsid w:val="004A50B4"/>
    <w:rsid w:val="004B5AE6"/>
    <w:rsid w:val="004B75B7"/>
    <w:rsid w:val="004C0619"/>
    <w:rsid w:val="0051580D"/>
    <w:rsid w:val="00530156"/>
    <w:rsid w:val="00533A90"/>
    <w:rsid w:val="00547111"/>
    <w:rsid w:val="00551600"/>
    <w:rsid w:val="00585DE6"/>
    <w:rsid w:val="00592D74"/>
    <w:rsid w:val="005A5ED4"/>
    <w:rsid w:val="005E2C44"/>
    <w:rsid w:val="00621188"/>
    <w:rsid w:val="00621262"/>
    <w:rsid w:val="006257ED"/>
    <w:rsid w:val="006620B9"/>
    <w:rsid w:val="0067233F"/>
    <w:rsid w:val="00680F92"/>
    <w:rsid w:val="00695808"/>
    <w:rsid w:val="006B46FB"/>
    <w:rsid w:val="006D5FB2"/>
    <w:rsid w:val="006E21FB"/>
    <w:rsid w:val="0073392F"/>
    <w:rsid w:val="00780E94"/>
    <w:rsid w:val="007904F7"/>
    <w:rsid w:val="00792342"/>
    <w:rsid w:val="007977A8"/>
    <w:rsid w:val="007B512A"/>
    <w:rsid w:val="007C2097"/>
    <w:rsid w:val="007D6A07"/>
    <w:rsid w:val="007F7259"/>
    <w:rsid w:val="008040A8"/>
    <w:rsid w:val="008279FA"/>
    <w:rsid w:val="00853FF0"/>
    <w:rsid w:val="008626E7"/>
    <w:rsid w:val="00870EE7"/>
    <w:rsid w:val="00872C20"/>
    <w:rsid w:val="008863B9"/>
    <w:rsid w:val="008A45A6"/>
    <w:rsid w:val="008F686C"/>
    <w:rsid w:val="009148DE"/>
    <w:rsid w:val="00941E30"/>
    <w:rsid w:val="00963385"/>
    <w:rsid w:val="00971604"/>
    <w:rsid w:val="009777D9"/>
    <w:rsid w:val="00983017"/>
    <w:rsid w:val="00991B88"/>
    <w:rsid w:val="009A382F"/>
    <w:rsid w:val="009A5753"/>
    <w:rsid w:val="009A579D"/>
    <w:rsid w:val="009B2C93"/>
    <w:rsid w:val="009E3297"/>
    <w:rsid w:val="009F734F"/>
    <w:rsid w:val="00A246B6"/>
    <w:rsid w:val="00A47E70"/>
    <w:rsid w:val="00A50CF0"/>
    <w:rsid w:val="00A7671C"/>
    <w:rsid w:val="00AA2CBC"/>
    <w:rsid w:val="00AC5820"/>
    <w:rsid w:val="00AD1638"/>
    <w:rsid w:val="00AD1CD8"/>
    <w:rsid w:val="00AE4BF4"/>
    <w:rsid w:val="00B257B5"/>
    <w:rsid w:val="00B258BB"/>
    <w:rsid w:val="00B67B97"/>
    <w:rsid w:val="00B84C87"/>
    <w:rsid w:val="00B84FD3"/>
    <w:rsid w:val="00B968C8"/>
    <w:rsid w:val="00BA3EC5"/>
    <w:rsid w:val="00BA51D9"/>
    <w:rsid w:val="00BB4201"/>
    <w:rsid w:val="00BB5DFC"/>
    <w:rsid w:val="00BD279D"/>
    <w:rsid w:val="00BD6BB8"/>
    <w:rsid w:val="00C66BA2"/>
    <w:rsid w:val="00C95985"/>
    <w:rsid w:val="00C97B88"/>
    <w:rsid w:val="00CB5F85"/>
    <w:rsid w:val="00CC3EE5"/>
    <w:rsid w:val="00CC5026"/>
    <w:rsid w:val="00CC68D0"/>
    <w:rsid w:val="00CE15E6"/>
    <w:rsid w:val="00CE20A5"/>
    <w:rsid w:val="00CE7096"/>
    <w:rsid w:val="00CF319B"/>
    <w:rsid w:val="00CF6D2D"/>
    <w:rsid w:val="00D00C3E"/>
    <w:rsid w:val="00D03F9A"/>
    <w:rsid w:val="00D06D51"/>
    <w:rsid w:val="00D11C63"/>
    <w:rsid w:val="00D20E99"/>
    <w:rsid w:val="00D24991"/>
    <w:rsid w:val="00D30685"/>
    <w:rsid w:val="00D34C5B"/>
    <w:rsid w:val="00D50255"/>
    <w:rsid w:val="00D66520"/>
    <w:rsid w:val="00D66E19"/>
    <w:rsid w:val="00D92429"/>
    <w:rsid w:val="00DD0D3D"/>
    <w:rsid w:val="00DE34CF"/>
    <w:rsid w:val="00E13F3D"/>
    <w:rsid w:val="00E34898"/>
    <w:rsid w:val="00EB09B7"/>
    <w:rsid w:val="00EC7204"/>
    <w:rsid w:val="00EE7D7C"/>
    <w:rsid w:val="00EF211F"/>
    <w:rsid w:val="00F13BDD"/>
    <w:rsid w:val="00F25D98"/>
    <w:rsid w:val="00F300FB"/>
    <w:rsid w:val="00F9340F"/>
    <w:rsid w:val="00FA7B66"/>
    <w:rsid w:val="00FB6386"/>
    <w:rsid w:val="00FC4BA6"/>
    <w:rsid w:val="00FD0AE4"/>
    <w:rsid w:val="00FD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D39FD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5C1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385C1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385C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85C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33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5454E-E5FD-415B-A70A-99284BA06C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8F852C-68F8-40C8-8032-9CF7F08CFE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CF3BB5-2028-49C5-82BD-EC228486D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CBC2BF-1544-4727-9CC4-954967CFC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1865</Words>
  <Characters>11755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 Gabin</dc:creator>
  <cp:keywords/>
  <dc:description/>
  <cp:lastModifiedBy>Thomas Stockhammer</cp:lastModifiedBy>
  <cp:revision>19</cp:revision>
  <cp:lastPrinted>1899-12-31T23:00:00Z</cp:lastPrinted>
  <dcterms:created xsi:type="dcterms:W3CDTF">2019-08-13T12:44:00Z</dcterms:created>
  <dcterms:modified xsi:type="dcterms:W3CDTF">2019-08-14T14:29:00Z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</vt:lpwstr>
  </property>
  <property fmtid="{D5CDD505-2E9C-101B-9397-08002B2CF9AE}" pid="6" name="StartDate">
    <vt:lpwstr>12</vt:lpwstr>
  </property>
  <property fmtid="{D5CDD505-2E9C-101B-9397-08002B2CF9AE}" pid="7" name="EndDate">
    <vt:lpwstr>16 August 2019</vt:lpwstr>
  </property>
  <property fmtid="{D5CDD505-2E9C-101B-9397-08002B2CF9AE}" pid="8" name="Tdoc#">
    <vt:lpwstr>S4-191008</vt:lpwstr>
  </property>
  <property fmtid="{D5CDD505-2E9C-101B-9397-08002B2CF9AE}" pid="9" name="Spec#">
    <vt:lpwstr>26.117</vt:lpwstr>
  </property>
  <property fmtid="{D5CDD505-2E9C-101B-9397-08002B2CF9AE}" pid="10" name="Cr#">
    <vt:lpwstr>pseudo</vt:lpwstr>
  </property>
  <property fmtid="{D5CDD505-2E9C-101B-9397-08002B2CF9AE}" pid="11" name="Revision">
    <vt:lpwstr>1</vt:lpwstr>
  </property>
  <property fmtid="{D5CDD505-2E9C-101B-9397-08002B2CF9AE}" pid="12" name="Version">
    <vt:lpwstr>0.1.0</vt:lpwstr>
  </property>
  <property fmtid="{D5CDD505-2E9C-101B-9397-08002B2CF9AE}" pid="13" name="SourceIfWg">
    <vt:lpwstr>Qualcomm Incorporated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B</vt:lpwstr>
  </property>
  <property fmtid="{D5CDD505-2E9C-101B-9397-08002B2CF9AE}" pid="17" name="ResDate">
    <vt:lpwstr>05/08/2019</vt:lpwstr>
  </property>
  <property fmtid="{D5CDD505-2E9C-101B-9397-08002B2CF9AE}" pid="18" name="Release">
    <vt:lpwstr>16</vt:lpwstr>
  </property>
  <property fmtid="{D5CDD505-2E9C-101B-9397-08002B2CF9AE}" pid="19" name="CrTitle">
    <vt:lpwstr>PSS-based and EVS Media Capabilities and Operation Points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